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511B9C18" w:rsidR="00AE78E3" w:rsidRDefault="00AE78E3" w:rsidP="00705B47">
      <w:pPr>
        <w:pStyle w:val="CRCoverPage"/>
        <w:tabs>
          <w:tab w:val="right" w:pos="9639"/>
        </w:tabs>
        <w:spacing w:after="0"/>
        <w:ind w:left="9639" w:hanging="9639"/>
        <w:rPr>
          <w:rFonts w:eastAsia="SimSun"/>
          <w:b/>
          <w:i/>
          <w:noProof/>
          <w:sz w:val="28"/>
        </w:rPr>
      </w:pPr>
      <w:r>
        <w:rPr>
          <w:b/>
          <w:sz w:val="24"/>
        </w:rPr>
        <w:t>3GPP TSG-</w:t>
      </w:r>
      <w:r w:rsidR="00702EB2">
        <w:fldChar w:fldCharType="begin"/>
      </w:r>
      <w:r w:rsidR="00702EB2">
        <w:instrText xml:space="preserve"> DOCPROPERTY  TSG/WGRef  \* MERGEFORMAT </w:instrText>
      </w:r>
      <w:r w:rsidR="00702EB2">
        <w:fldChar w:fldCharType="separate"/>
      </w:r>
      <w:r>
        <w:rPr>
          <w:b/>
          <w:sz w:val="24"/>
        </w:rPr>
        <w:t>SA2</w:t>
      </w:r>
      <w:r w:rsidR="00702EB2">
        <w:rPr>
          <w:b/>
          <w:sz w:val="24"/>
        </w:rPr>
        <w:fldChar w:fldCharType="end"/>
      </w:r>
      <w:r>
        <w:rPr>
          <w:b/>
          <w:sz w:val="24"/>
        </w:rPr>
        <w:t xml:space="preserve"> </w:t>
      </w:r>
      <w:r>
        <w:rPr>
          <w:b/>
          <w:noProof/>
          <w:sz w:val="24"/>
        </w:rPr>
        <w:t xml:space="preserve"> Meeting #</w:t>
      </w:r>
      <w:r w:rsidR="00C95029">
        <w:rPr>
          <w:b/>
          <w:noProof/>
          <w:sz w:val="24"/>
        </w:rPr>
        <w:t>155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w:t>
      </w:r>
      <w:r w:rsidR="00FF1F37">
        <w:rPr>
          <w:rFonts w:eastAsia="SimSun"/>
          <w:b/>
          <w:i/>
          <w:noProof/>
          <w:sz w:val="28"/>
        </w:rPr>
        <w:t>3</w:t>
      </w:r>
      <w:r w:rsidR="00702EB2">
        <w:rPr>
          <w:rFonts w:eastAsia="SimSun"/>
          <w:b/>
          <w:i/>
          <w:noProof/>
          <w:sz w:val="28"/>
        </w:rPr>
        <w:t>811</w:t>
      </w:r>
    </w:p>
    <w:p w14:paraId="5A8FE4B7" w14:textId="599B7AAF" w:rsidR="00B07158" w:rsidRDefault="00C95029"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85355">
        <w:rPr>
          <w:rFonts w:cs="Arial"/>
          <w:b/>
          <w:bCs/>
          <w:i/>
          <w:color w:val="0000FF"/>
        </w:rPr>
        <w:t>0</w:t>
      </w:r>
      <w:r w:rsidR="00B55F38">
        <w:rPr>
          <w:rFonts w:cs="Arial"/>
          <w:b/>
          <w:bCs/>
          <w:i/>
          <w:color w:val="0000FF"/>
        </w:rPr>
        <w:t>325</w:t>
      </w:r>
      <w:r w:rsidR="00702EB2">
        <w:rPr>
          <w:rFonts w:cs="Arial"/>
          <w:b/>
          <w:bCs/>
          <w:i/>
          <w:color w:val="0000FF"/>
        </w:rPr>
        <w:t>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95CDBE3" w:rsidR="001E41F3" w:rsidRPr="00410371" w:rsidRDefault="00702EB2"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74B349D" w:rsidR="001E41F3" w:rsidRPr="00C020E8" w:rsidRDefault="00481B68" w:rsidP="00481B68">
            <w:pPr>
              <w:pStyle w:val="CRCoverPage"/>
              <w:spacing w:after="0"/>
              <w:rPr>
                <w:noProof/>
                <w:lang w:val="en-US"/>
              </w:rPr>
            </w:pPr>
            <w:r>
              <w:rPr>
                <w:noProof/>
              </w:rPr>
              <w:t>Ericsson</w:t>
            </w:r>
            <w:r w:rsidR="00852C46">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Additionally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502E9E4" w14:textId="361E05DD" w:rsidR="00602651"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p w14:paraId="1F7AE21D" w14:textId="77777777" w:rsidR="00F4388F" w:rsidRDefault="00F4388F" w:rsidP="00602651">
            <w:pPr>
              <w:pStyle w:val="CRCoverPage"/>
              <w:spacing w:after="0"/>
              <w:rPr>
                <w:lang w:val="en-US"/>
              </w:rPr>
            </w:pPr>
          </w:p>
          <w:p w14:paraId="38D3CE85" w14:textId="743B3C08" w:rsidR="00AD2274" w:rsidRPr="00985B9F" w:rsidRDefault="00AD2274" w:rsidP="00602651">
            <w:pPr>
              <w:pStyle w:val="CRCoverPage"/>
              <w:spacing w:after="0"/>
              <w:rPr>
                <w:b/>
                <w:bCs/>
                <w:u w:val="single"/>
                <w:lang w:val="en-US"/>
              </w:rPr>
            </w:pPr>
            <w:r w:rsidRPr="00985B9F">
              <w:rPr>
                <w:b/>
                <w:bCs/>
                <w:u w:val="single"/>
                <w:lang w:val="en-US"/>
              </w:rPr>
              <w:t>Changes to Approved CR:</w:t>
            </w:r>
          </w:p>
          <w:p w14:paraId="5F6F6F0D" w14:textId="332D4E2A" w:rsidR="00AD2274" w:rsidRDefault="00AD2274">
            <w:pPr>
              <w:pStyle w:val="CRCoverPage"/>
              <w:numPr>
                <w:ilvl w:val="0"/>
                <w:numId w:val="24"/>
              </w:numPr>
              <w:spacing w:after="0"/>
              <w:rPr>
                <w:lang w:val="en-US"/>
              </w:rPr>
            </w:pPr>
            <w:r>
              <w:rPr>
                <w:lang w:val="en-US"/>
              </w:rPr>
              <w:t>Minor editorial changes</w:t>
            </w:r>
            <w:r w:rsidR="00B6762D">
              <w:rPr>
                <w:lang w:val="en-US"/>
              </w:rPr>
              <w:t>.</w:t>
            </w:r>
            <w:r>
              <w:rPr>
                <w:lang w:val="en-US"/>
              </w:rPr>
              <w:t xml:space="preserve"> </w:t>
            </w:r>
          </w:p>
          <w:p w14:paraId="6C1C5FE5" w14:textId="780CCC0C" w:rsidR="0039362C" w:rsidRDefault="00B53D4E" w:rsidP="001C3024">
            <w:pPr>
              <w:pStyle w:val="CRCoverPage"/>
              <w:numPr>
                <w:ilvl w:val="0"/>
                <w:numId w:val="24"/>
              </w:numPr>
              <w:spacing w:after="0"/>
              <w:rPr>
                <w:lang w:val="en-US"/>
              </w:rPr>
            </w:pPr>
            <w:r>
              <w:rPr>
                <w:lang w:val="en-US"/>
              </w:rPr>
              <w:t>Updated</w:t>
            </w:r>
            <w:r w:rsidR="0039362C">
              <w:rPr>
                <w:lang w:val="en-US"/>
              </w:rPr>
              <w:t xml:space="preserve"> last change as it i</w:t>
            </w:r>
            <w:r>
              <w:rPr>
                <w:lang w:val="en-US"/>
              </w:rPr>
              <w:t>s</w:t>
            </w:r>
            <w:r w:rsidR="0039362C">
              <w:rPr>
                <w:lang w:val="en-US"/>
              </w:rPr>
              <w:t xml:space="preserve"> not clear </w:t>
            </w:r>
            <w:r>
              <w:rPr>
                <w:lang w:val="en-US"/>
              </w:rPr>
              <w:t>how</w:t>
            </w:r>
            <w:r w:rsidR="0039362C">
              <w:rPr>
                <w:lang w:val="en-US"/>
              </w:rPr>
              <w:t xml:space="preserve"> the PLMN I</w:t>
            </w:r>
            <w:r>
              <w:rPr>
                <w:lang w:val="en-US"/>
              </w:rPr>
              <w:t>D is used.</w:t>
            </w:r>
          </w:p>
          <w:p w14:paraId="003A732F" w14:textId="3DBC89E5" w:rsidR="002D45A2" w:rsidRPr="001241B5" w:rsidRDefault="002D45A2" w:rsidP="00602651">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DA508D6" w:rsidR="008D73D1" w:rsidRDefault="00E2034B" w:rsidP="008D73D1">
            <w:pPr>
              <w:pStyle w:val="CRCoverPage"/>
              <w:spacing w:after="0"/>
              <w:rPr>
                <w:noProof/>
              </w:rPr>
            </w:pPr>
            <w:r>
              <w:rPr>
                <w:noProof/>
              </w:rPr>
              <w:t xml:space="preserve">4.2.7, </w:t>
            </w:r>
            <w:r w:rsidR="00515B3A">
              <w:rPr>
                <w:noProof/>
              </w:rPr>
              <w:t xml:space="preserve">5.15.11.3. </w:t>
            </w:r>
            <w:r w:rsidR="00DD5049">
              <w:rPr>
                <w:noProof/>
              </w:rPr>
              <w:t>5.</w:t>
            </w:r>
            <w:r w:rsidR="00CD3F09">
              <w:rPr>
                <w:noProof/>
              </w:rPr>
              <w:t>1</w:t>
            </w:r>
            <w:r w:rsidR="00DD5049">
              <w:rPr>
                <w:noProof/>
              </w:rPr>
              <w:t>5.11.3.</w:t>
            </w:r>
            <w:r w:rsidR="00CD3F09">
              <w:rPr>
                <w:noProof/>
              </w:rPr>
              <w:t>0 (New Clause)</w:t>
            </w:r>
            <w:r w:rsidR="00DD5049">
              <w:rPr>
                <w:noProof/>
              </w:rPr>
              <w:t>,</w:t>
            </w:r>
            <w:r w:rsidR="006256F5">
              <w:rPr>
                <w:noProof/>
              </w:rPr>
              <w:t xml:space="preserve">5.15.11.3.1, </w:t>
            </w:r>
            <w:r w:rsidR="00DD5049">
              <w:rPr>
                <w:noProof/>
              </w:rPr>
              <w:t xml:space="preserve"> </w:t>
            </w:r>
            <w:r w:rsidR="00515B3A">
              <w:rPr>
                <w:noProof/>
              </w:rPr>
              <w:t>New Clause (5.15.11.3.2, 5.15.11.3.</w:t>
            </w:r>
            <w:r w:rsidR="00DD5049">
              <w:rPr>
                <w:noProof/>
              </w:rPr>
              <w:t>3</w:t>
            </w:r>
            <w:r w:rsidR="00515B3A">
              <w:rPr>
                <w:noProof/>
              </w:rPr>
              <w:t>)</w:t>
            </w:r>
            <w:r>
              <w:rPr>
                <w:noProof/>
              </w:rPr>
              <w:t>, 6.2.28,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51CB5E76" w:rsidR="008D73D1" w:rsidRDefault="008D73D1" w:rsidP="008D73D1">
            <w:pPr>
              <w:pStyle w:val="CRCoverPage"/>
              <w:spacing w:after="0"/>
              <w:ind w:left="99"/>
              <w:rPr>
                <w:noProof/>
              </w:rPr>
            </w:pPr>
            <w:r>
              <w:rPr>
                <w:noProof/>
              </w:rPr>
              <w:t>TS</w:t>
            </w:r>
            <w:r w:rsidR="00E03BFC">
              <w:rPr>
                <w:noProof/>
              </w:rPr>
              <w:t xml:space="preserve"> 23.50</w:t>
            </w:r>
            <w:r w:rsidR="001B555F">
              <w:rPr>
                <w:noProof/>
              </w:rPr>
              <w:t>2</w:t>
            </w:r>
            <w:r w:rsidR="00E03BFC">
              <w:rPr>
                <w:noProof/>
              </w:rPr>
              <w:t xml:space="preserve"> </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1" w:author="Huawei-zfq01" w:date="2023-01-16T12:49:00Z"/>
          <w:noProof/>
        </w:rPr>
      </w:pPr>
      <w:ins w:id="2"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94896E2" w14:textId="77777777" w:rsidR="003C475E" w:rsidRDefault="003C475E" w:rsidP="00AD22CA">
      <w:pPr>
        <w:pStyle w:val="Heading3"/>
        <w:rPr>
          <w:ins w:id="24" w:author="Ericsson" w:date="2023-01-17T11:59:00Z"/>
        </w:rPr>
      </w:pPr>
      <w:bookmarkStart w:id="25" w:name="_Toc114664961"/>
    </w:p>
    <w:p w14:paraId="28732D7F" w14:textId="4C62E719" w:rsidR="00AD22CA" w:rsidRPr="001B7C50" w:rsidRDefault="00AD22CA" w:rsidP="00AD22CA">
      <w:pPr>
        <w:pStyle w:val="Heading3"/>
      </w:pPr>
      <w:r w:rsidRPr="001B7C50">
        <w:t>4.2.7</w:t>
      </w:r>
      <w:r w:rsidRPr="001B7C50">
        <w:rPr>
          <w:lang w:eastAsia="zh-CN"/>
        </w:rPr>
        <w:tab/>
      </w:r>
      <w:r w:rsidRPr="001B7C50">
        <w:t>Reference points</w:t>
      </w:r>
      <w:bookmarkEnd w:id="25"/>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lastRenderedPageBreak/>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lastRenderedPageBreak/>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26" w:author="作者"/>
        </w:rPr>
      </w:pPr>
      <w:r w:rsidRPr="001B7C50">
        <w:rPr>
          <w:b/>
          <w:bCs/>
        </w:rPr>
        <w:t>N88:</w:t>
      </w:r>
      <w:r w:rsidRPr="001B7C50">
        <w:tab/>
        <w:t>Reference point between SMF and EASDF.</w:t>
      </w:r>
    </w:p>
    <w:p w14:paraId="7A9E39F3" w14:textId="77777777" w:rsidR="00AD22CA" w:rsidRDefault="00AD22CA" w:rsidP="00AD22CA">
      <w:pPr>
        <w:pStyle w:val="NO"/>
        <w:rPr>
          <w:ins w:id="27" w:author="作者"/>
        </w:rPr>
      </w:pPr>
      <w:proofErr w:type="spellStart"/>
      <w:ins w:id="28" w:author="作者">
        <w:r>
          <w:rPr>
            <w:b/>
            <w:bCs/>
          </w:rPr>
          <w:t>Nyy</w:t>
        </w:r>
        <w:proofErr w:type="spellEnd"/>
        <w:r>
          <w:rPr>
            <w:b/>
            <w:bCs/>
          </w:rPr>
          <w:t>:</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 xml:space="preserve">The reference points to support 5G </w:t>
      </w:r>
      <w:proofErr w:type="spellStart"/>
      <w:r w:rsidRPr="001B7C50">
        <w:t>ProSe</w:t>
      </w:r>
      <w:proofErr w:type="spellEnd"/>
      <w:r w:rsidRPr="001B7C50">
        <w:t xml:space="preserv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Heading4"/>
      </w:pPr>
      <w:bookmarkStart w:id="29" w:name="_Toc114665310"/>
      <w:bookmarkEnd w:id="3"/>
      <w:r w:rsidRPr="001B7C50">
        <w:t>5.15.11.3</w:t>
      </w:r>
      <w:r w:rsidRPr="001B7C50">
        <w:tab/>
        <w:t>Network Slice Admission Control for Roaming</w:t>
      </w:r>
      <w:bookmarkEnd w:id="29"/>
    </w:p>
    <w:p w14:paraId="3B36CB44" w14:textId="0AC9B79C" w:rsidR="00512DB7" w:rsidRDefault="00512DB7" w:rsidP="001E4EEC">
      <w:pPr>
        <w:pStyle w:val="Heading5"/>
        <w:rPr>
          <w:ins w:id="30" w:author="Ericsson" w:date="2022-12-22T08:02:00Z"/>
        </w:rPr>
      </w:pPr>
      <w:ins w:id="31" w:author="Ericsson" w:date="2022-12-22T08:02:00Z">
        <w:r>
          <w:t>5.15.11.3.0</w:t>
        </w:r>
        <w:r>
          <w:tab/>
          <w:t>General</w:t>
        </w:r>
      </w:ins>
    </w:p>
    <w:p w14:paraId="641B10E2" w14:textId="3228E4E5" w:rsidR="0046393A" w:rsidRDefault="00D61B34" w:rsidP="003C63C9">
      <w:pPr>
        <w:rPr>
          <w:ins w:id="32" w:author="Ericsson" w:date="2022-12-22T11:21:00Z"/>
        </w:rPr>
      </w:pPr>
      <w:r w:rsidRPr="001B7C50">
        <w:t xml:space="preserve">In the case of roaming, depending on operator's policy, a roaming </w:t>
      </w:r>
      <w:proofErr w:type="gramStart"/>
      <w:r w:rsidRPr="001B7C50">
        <w:t>agreement</w:t>
      </w:r>
      <w:proofErr w:type="gramEnd"/>
      <w:r w:rsidRPr="001B7C50">
        <w:t xml:space="preserve"> or an SLA between the VPLMN and the HPLMN, NSAC </w:t>
      </w:r>
      <w:r>
        <w:t xml:space="preserve">of </w:t>
      </w:r>
      <w:r w:rsidRPr="001B7C50">
        <w:t>roaming UEs</w:t>
      </w:r>
      <w:r>
        <w:t xml:space="preserve"> is</w:t>
      </w:r>
      <w:r w:rsidRPr="001B7C50">
        <w:t xml:space="preserve"> performed by</w:t>
      </w:r>
      <w:ins w:id="33" w:author="Ericsson" w:date="2022-12-22T07:58:00Z">
        <w:r w:rsidR="00AE39F9">
          <w:t xml:space="preserve"> one of the following modes</w:t>
        </w:r>
      </w:ins>
      <w:ins w:id="34" w:author="Editor" w:date="2023-02-03T14:20:00Z">
        <w:r w:rsidR="001F44A6">
          <w:t xml:space="preserve"> </w:t>
        </w:r>
        <w:r w:rsidR="001F44A6" w:rsidRPr="006D60F4">
          <w:t xml:space="preserve">of NSAC </w:t>
        </w:r>
      </w:ins>
      <w:ins w:id="35" w:author="Ericsson" w:date="2023-02-03T09:50:00Z">
        <w:r w:rsidR="00056869" w:rsidRPr="006D60F4">
          <w:t>a</w:t>
        </w:r>
      </w:ins>
      <w:ins w:id="36" w:author="Editor" w:date="2023-02-03T14:20:00Z">
        <w:r w:rsidR="00666608" w:rsidRPr="006D60F4">
          <w:t>dmission</w:t>
        </w:r>
      </w:ins>
      <w:ins w:id="37" w:author="Ericsson" w:date="2022-12-22T07:58:00Z">
        <w:r w:rsidR="00AE39F9" w:rsidRPr="006D60F4">
          <w:t>:</w:t>
        </w:r>
      </w:ins>
    </w:p>
    <w:p w14:paraId="332C712D" w14:textId="68EC53B0" w:rsidR="0046393A" w:rsidRDefault="0046393A" w:rsidP="0046393A">
      <w:pPr>
        <w:pStyle w:val="B1"/>
        <w:numPr>
          <w:ilvl w:val="0"/>
          <w:numId w:val="23"/>
        </w:numPr>
        <w:rPr>
          <w:ins w:id="38" w:author="Ericsson" w:date="2022-12-22T11:21:00Z"/>
        </w:rPr>
      </w:pPr>
      <w:ins w:id="39" w:author="Ericsson" w:date="2022-12-22T11:21:00Z">
        <w:r w:rsidRPr="001B7C50">
          <w:t>VPLMN</w:t>
        </w:r>
      </w:ins>
      <w:ins w:id="40" w:author="Huawei-zfq01" w:date="2023-01-16T12:05:00Z">
        <w:r w:rsidR="00AD22CA">
          <w:t xml:space="preserve"> NSAC </w:t>
        </w:r>
      </w:ins>
      <w:ins w:id="41" w:author="Huawei-zfq01" w:date="2023-01-16T12:06:00Z">
        <w:r w:rsidR="00AD22CA">
          <w:t>A</w:t>
        </w:r>
      </w:ins>
      <w:ins w:id="42" w:author="Huawei-zfq01" w:date="2023-01-16T12:05:00Z">
        <w:r w:rsidR="00AD22CA">
          <w:t>dmission</w:t>
        </w:r>
      </w:ins>
      <w:ins w:id="43" w:author="Ericsson" w:date="2022-12-22T11:21:00Z">
        <w:r>
          <w:t>;</w:t>
        </w:r>
      </w:ins>
      <w:ins w:id="44" w:author="Ericsson0401" w:date="2023-01-09T18:19:00Z">
        <w:r w:rsidR="00AA72AF">
          <w:t xml:space="preserve"> </w:t>
        </w:r>
      </w:ins>
      <w:ins w:id="45" w:author="Ericsson" w:date="2022-12-22T11:22:00Z">
        <w:r w:rsidR="003C21FC">
          <w:t>or</w:t>
        </w:r>
      </w:ins>
    </w:p>
    <w:p w14:paraId="57D94674" w14:textId="04C6D273" w:rsidR="0046393A" w:rsidRDefault="0046393A" w:rsidP="0046393A">
      <w:pPr>
        <w:pStyle w:val="B1"/>
        <w:numPr>
          <w:ilvl w:val="0"/>
          <w:numId w:val="23"/>
        </w:numPr>
        <w:rPr>
          <w:ins w:id="46" w:author="Ericsson" w:date="2022-12-22T11:21:00Z"/>
        </w:rPr>
      </w:pPr>
      <w:ins w:id="47" w:author="Ericsson" w:date="2022-12-22T11:21:00Z">
        <w:r>
          <w:t>VPLMN with HPLMN assistance</w:t>
        </w:r>
      </w:ins>
      <w:ins w:id="48" w:author="Huawei-zfq01" w:date="2023-01-16T12:06:00Z">
        <w:r w:rsidR="00AD22CA">
          <w:t xml:space="preserve"> NSAC Admission</w:t>
        </w:r>
      </w:ins>
      <w:ins w:id="49" w:author="Ericsson" w:date="2022-12-22T11:22:00Z">
        <w:r w:rsidR="003C21FC">
          <w:t>; or</w:t>
        </w:r>
      </w:ins>
    </w:p>
    <w:p w14:paraId="443F7FB7" w14:textId="31D1EC16" w:rsidR="0046393A" w:rsidRDefault="0046393A" w:rsidP="001E4EEC">
      <w:pPr>
        <w:pStyle w:val="B1"/>
        <w:numPr>
          <w:ilvl w:val="0"/>
          <w:numId w:val="23"/>
        </w:numPr>
        <w:rPr>
          <w:ins w:id="50" w:author="Ericsson" w:date="2022-12-22T11:21:00Z"/>
        </w:rPr>
      </w:pPr>
      <w:ins w:id="51" w:author="Ericsson" w:date="2022-12-22T11:21:00Z">
        <w:r>
          <w:t>HPLMN</w:t>
        </w:r>
      </w:ins>
      <w:ins w:id="52" w:author="Huawei-zfq01" w:date="2023-01-16T12:06:00Z">
        <w:r w:rsidR="00AD22CA">
          <w:t xml:space="preserve"> NSAC Admission</w:t>
        </w:r>
      </w:ins>
      <w:ins w:id="53" w:author="Ericsson" w:date="2022-12-22T11:21:00Z">
        <w:r w:rsidRPr="001B7C50">
          <w:t>.</w:t>
        </w:r>
      </w:ins>
    </w:p>
    <w:p w14:paraId="54EADE06" w14:textId="56B72120" w:rsidR="000A17EF" w:rsidRPr="00B62161" w:rsidRDefault="0035724E" w:rsidP="003C63C9">
      <w:pPr>
        <w:rPr>
          <w:ins w:id="54" w:author="Ericsson" w:date="2022-12-01T09:08:00Z"/>
        </w:rPr>
      </w:pPr>
      <w:ins w:id="55" w:author="Ericsson" w:date="2022-11-30T11:42:00Z">
        <w:r w:rsidRPr="00B62161">
          <w:t>The VPLMN</w:t>
        </w:r>
      </w:ins>
      <w:ins w:id="56" w:author="Ericsson" w:date="2022-11-30T11:43:00Z">
        <w:r w:rsidR="002B6AA5" w:rsidRPr="00B62161">
          <w:t xml:space="preserve"> (AMF and SMF)</w:t>
        </w:r>
      </w:ins>
      <w:ins w:id="57" w:author="Ericsson" w:date="2022-11-30T11:42:00Z">
        <w:r w:rsidRPr="00B62161">
          <w:t xml:space="preserve"> identifie</w:t>
        </w:r>
      </w:ins>
      <w:ins w:id="58" w:author="Ericsson" w:date="2022-11-30T11:43:00Z">
        <w:r w:rsidRPr="00F66385">
          <w:t xml:space="preserve">s the </w:t>
        </w:r>
      </w:ins>
      <w:ins w:id="59" w:author="Ericsson" w:date="2022-12-22T07:59:00Z">
        <w:r w:rsidR="00C22F75" w:rsidRPr="00F66385">
          <w:t xml:space="preserve">mode </w:t>
        </w:r>
      </w:ins>
      <w:ins w:id="60" w:author="Ericsson" w:date="2022-12-22T11:22:00Z">
        <w:r w:rsidR="003C21FC" w:rsidRPr="00F66385">
          <w:t>to</w:t>
        </w:r>
      </w:ins>
      <w:ins w:id="61" w:author="Ericsson" w:date="2022-12-22T11:23:00Z">
        <w:r w:rsidR="003C21FC" w:rsidRPr="00B62161">
          <w:t xml:space="preserve"> apply</w:t>
        </w:r>
      </w:ins>
      <w:ins w:id="62" w:author="Ericsson" w:date="2022-12-22T11:22:00Z">
        <w:r w:rsidR="003C21FC" w:rsidRPr="00B62161">
          <w:t xml:space="preserve"> </w:t>
        </w:r>
      </w:ins>
      <w:ins w:id="63" w:author="Ericsson" w:date="2022-11-30T11:44:00Z">
        <w:r w:rsidR="002B6AA5" w:rsidRPr="00B62161">
          <w:t>from the AMF subscription data</w:t>
        </w:r>
      </w:ins>
      <w:ins w:id="64" w:author="Ericsson" w:date="2022-11-30T11:45:00Z">
        <w:r w:rsidR="00F136EA" w:rsidRPr="00B62161">
          <w:t xml:space="preserve"> at UE registration</w:t>
        </w:r>
      </w:ins>
      <w:ins w:id="65" w:author="Ericsson" w:date="2022-11-30T11:44:00Z">
        <w:r w:rsidR="00F136EA" w:rsidRPr="00B62161">
          <w:t xml:space="preserve">, and </w:t>
        </w:r>
      </w:ins>
      <w:ins w:id="66" w:author="Ericsson" w:date="2022-11-30T11:45:00Z">
        <w:r w:rsidR="007F54FC" w:rsidRPr="00B62161">
          <w:t xml:space="preserve">from the SMF subscription data at </w:t>
        </w:r>
      </w:ins>
      <w:ins w:id="67" w:author="Ericsson" w:date="2022-11-30T11:44:00Z">
        <w:r w:rsidR="00F136EA" w:rsidRPr="00B62161">
          <w:t>PDU session</w:t>
        </w:r>
      </w:ins>
      <w:ins w:id="68" w:author="Huawei-zfq01" w:date="2023-01-16T12:08:00Z">
        <w:r w:rsidR="00AD22CA" w:rsidRPr="00B62161">
          <w:t xml:space="preserve"> establishment</w:t>
        </w:r>
      </w:ins>
      <w:ins w:id="69" w:author="Ericsson" w:date="2022-11-30T11:44:00Z">
        <w:r w:rsidR="00F136EA" w:rsidRPr="00B62161">
          <w:t>.</w:t>
        </w:r>
      </w:ins>
      <w:ins w:id="70" w:author="Ericsson" w:date="2022-11-30T11:43:00Z">
        <w:r w:rsidR="00FA451B" w:rsidRPr="00B62161">
          <w:t xml:space="preserve"> </w:t>
        </w:r>
      </w:ins>
    </w:p>
    <w:p w14:paraId="1CC9611E" w14:textId="6C5E2EF4" w:rsidR="003C63C9" w:rsidRPr="00B62161" w:rsidRDefault="00377E18" w:rsidP="002F5EC6">
      <w:pPr>
        <w:rPr>
          <w:ins w:id="71" w:author="Ericsson" w:date="2023-01-17T12:15:00Z"/>
          <w:rStyle w:val="CommentReference"/>
        </w:rPr>
      </w:pPr>
      <w:ins w:id="72" w:author="Ericsson" w:date="2022-12-01T09:18:00Z">
        <w:r w:rsidRPr="006D60F4">
          <w:t>F</w:t>
        </w:r>
      </w:ins>
      <w:ins w:id="73" w:author="Ericsson" w:date="2022-12-01T09:19:00Z">
        <w:r w:rsidR="00467F06" w:rsidRPr="00B62161">
          <w:t>o</w:t>
        </w:r>
      </w:ins>
      <w:ins w:id="74" w:author="Ericsson" w:date="2022-12-01T09:18:00Z">
        <w:r w:rsidRPr="00B62161">
          <w:t xml:space="preserve">r </w:t>
        </w:r>
      </w:ins>
      <w:ins w:id="75" w:author="Ericsson" w:date="2022-12-05T09:48:00Z">
        <w:r w:rsidR="009D20A0" w:rsidRPr="00B62161">
          <w:t>all</w:t>
        </w:r>
      </w:ins>
      <w:ins w:id="76" w:author="Ericsson" w:date="2022-12-01T09:18:00Z">
        <w:r w:rsidRPr="00B62161">
          <w:t xml:space="preserve"> the above modes, f</w:t>
        </w:r>
      </w:ins>
      <w:ins w:id="77" w:author="Ericsson" w:date="2022-12-01T09:01:00Z">
        <w:r w:rsidR="003C63C9" w:rsidRPr="00B62161">
          <w:t xml:space="preserve">or NSAC of roaming UEs for maximum number of UEs per network slice and/or maximum number of PDU Sessions per network slice managed by the VPLMN, </w:t>
        </w:r>
      </w:ins>
      <w:ins w:id="78" w:author="Ericsson" w:date="2022-12-01T09:14:00Z">
        <w:r w:rsidR="002F5EC6" w:rsidRPr="00B62161">
          <w:t>e</w:t>
        </w:r>
      </w:ins>
      <w:ins w:id="79" w:author="Ericsson" w:date="2022-12-01T09:01:00Z">
        <w:r w:rsidR="003C63C9" w:rsidRPr="00B62161">
          <w:t>ach S-NSSAI of the HPLMN that is subject to NSAC is mapped to a corresponding S-NSSAI of the VPLMN subject to NSAC</w:t>
        </w:r>
      </w:ins>
      <w:ins w:id="80" w:author="Ericsson" w:date="2022-12-22T08:00:00Z">
        <w:r w:rsidR="00846786" w:rsidRPr="00B62161">
          <w:t>.</w:t>
        </w:r>
        <w:r w:rsidR="002A6571" w:rsidRPr="00B62161" w:rsidDel="002A6571">
          <w:rPr>
            <w:rStyle w:val="CommentReference"/>
          </w:rPr>
          <w:t xml:space="preserve"> </w:t>
        </w:r>
      </w:ins>
    </w:p>
    <w:p w14:paraId="743C40EC" w14:textId="15031958" w:rsidR="0087156C" w:rsidRDefault="0087156C" w:rsidP="002F5EC6">
      <w:pPr>
        <w:rPr>
          <w:ins w:id="81" w:author="Ericsson" w:date="2022-11-30T11:42:00Z"/>
        </w:rPr>
      </w:pPr>
      <w:ins w:id="82" w:author="Ericsson" w:date="2023-01-17T12:15:00Z">
        <w:r w:rsidRPr="00B62161">
          <w:t xml:space="preserve">For both VPLMN NSAC </w:t>
        </w:r>
      </w:ins>
      <w:ins w:id="83" w:author="Ericsson" w:date="2023-01-17T12:16:00Z">
        <w:r w:rsidR="0045758E" w:rsidRPr="00B62161">
          <w:t>A</w:t>
        </w:r>
      </w:ins>
      <w:ins w:id="84" w:author="Ericsson" w:date="2023-01-17T12:15:00Z">
        <w:r w:rsidRPr="00B62161">
          <w:t>dmission and VPLMN with HPLMN assistance NSAC Admission</w:t>
        </w:r>
      </w:ins>
      <w:ins w:id="85" w:author="Ericsson" w:date="2023-01-17T12:16:00Z">
        <w:r w:rsidR="0045758E" w:rsidRPr="00B62161">
          <w:t xml:space="preserve"> </w:t>
        </w:r>
      </w:ins>
      <w:ins w:id="86" w:author="Ericsson" w:date="2023-01-17T12:18:00Z">
        <w:r w:rsidR="00520A64" w:rsidRPr="00B62161">
          <w:t>modes, each</w:t>
        </w:r>
      </w:ins>
      <w:ins w:id="87" w:author="Ericsson" w:date="2023-01-17T12:17:00Z">
        <w:r w:rsidR="00056F1C" w:rsidRPr="00B62161">
          <w:t xml:space="preserve"> configured </w:t>
        </w:r>
      </w:ins>
      <w:ins w:id="88" w:author="Ericsson" w:date="2023-01-17T12:15:00Z">
        <w:r w:rsidRPr="00B62161">
          <w:t>S-NSSAI</w:t>
        </w:r>
      </w:ins>
      <w:ins w:id="89" w:author="Ericsson" w:date="2023-01-17T12:16:00Z">
        <w:r w:rsidR="00600D8A" w:rsidRPr="00B62161">
          <w:t xml:space="preserve"> </w:t>
        </w:r>
      </w:ins>
      <w:ins w:id="90" w:author="Ericsson" w:date="2023-01-17T12:15:00Z">
        <w:r w:rsidRPr="00B62161">
          <w:t>that is subject to NSAC</w:t>
        </w:r>
      </w:ins>
      <w:ins w:id="91" w:author="Ericsson" w:date="2023-01-17T12:20:00Z">
        <w:r w:rsidR="00B23ED6" w:rsidRPr="00B62161">
          <w:t xml:space="preserve"> and that </w:t>
        </w:r>
        <w:r w:rsidR="006B0BA8" w:rsidRPr="00B62161">
          <w:t xml:space="preserve">is </w:t>
        </w:r>
        <w:r w:rsidR="00B23ED6" w:rsidRPr="00B62161">
          <w:t>mapped from the HPLMN S-NSSAI,</w:t>
        </w:r>
      </w:ins>
      <w:ins w:id="92" w:author="Ericsson" w:date="2023-01-17T12:15:00Z">
        <w:r w:rsidRPr="00B62161">
          <w:t xml:space="preserve"> the SMF performs NSAC </w:t>
        </w:r>
      </w:ins>
      <w:ins w:id="93" w:author="Ericsson" w:date="2023-01-17T12:20:00Z">
        <w:r w:rsidR="002061A1" w:rsidRPr="00B62161">
          <w:t xml:space="preserve">for </w:t>
        </w:r>
      </w:ins>
      <w:ins w:id="94" w:author="Huawei-zfq02" w:date="2023-01-18T12:07:00Z">
        <w:r w:rsidR="004B4A7A" w:rsidRPr="00B62161">
          <w:t xml:space="preserve">home routed </w:t>
        </w:r>
      </w:ins>
      <w:ins w:id="95" w:author="Ericsson" w:date="2023-01-17T12:20:00Z">
        <w:r w:rsidR="002061A1" w:rsidRPr="00B62161">
          <w:t xml:space="preserve">PDU sessions </w:t>
        </w:r>
      </w:ins>
      <w:ins w:id="96" w:author="Ericsson" w:date="2023-01-17T12:15:00Z">
        <w:r w:rsidRPr="00B62161">
          <w:t>according to the principles described in Clause 5.15.11.2</w:t>
        </w:r>
      </w:ins>
      <w:ins w:id="97" w:author="Ericsson_0118" w:date="2023-01-22T09:28:00Z">
        <w:r w:rsidR="00B95562">
          <w:t>.</w:t>
        </w:r>
      </w:ins>
    </w:p>
    <w:p w14:paraId="431FC9B3" w14:textId="695003A6" w:rsidR="000D5F5B" w:rsidRDefault="000D5F5B" w:rsidP="001E4EEC">
      <w:pPr>
        <w:pStyle w:val="Heading5"/>
        <w:rPr>
          <w:ins w:id="98" w:author="Ericsson" w:date="2022-11-30T13:47:00Z"/>
        </w:rPr>
      </w:pPr>
      <w:ins w:id="99" w:author="Ericsson" w:date="2022-11-30T13:47:00Z">
        <w:r w:rsidRPr="00AA4739">
          <w:t xml:space="preserve">5.15.11.3.1 </w:t>
        </w:r>
      </w:ins>
      <w:ins w:id="100" w:author="Ericsson" w:date="2022-12-22T11:26:00Z">
        <w:r w:rsidR="00B975A6">
          <w:tab/>
        </w:r>
      </w:ins>
      <w:ins w:id="101" w:author="Ericsson" w:date="2022-11-30T13:47:00Z">
        <w:r w:rsidRPr="001E4EEC">
          <w:t>VP</w:t>
        </w:r>
      </w:ins>
      <w:ins w:id="102" w:author="Ericsson" w:date="2022-12-23T09:25:00Z">
        <w:r w:rsidR="005A0C99">
          <w:t>LM</w:t>
        </w:r>
      </w:ins>
      <w:ins w:id="103" w:author="Ericsson" w:date="2022-11-30T13:47:00Z">
        <w:r w:rsidRPr="001E4EEC">
          <w:t>N</w:t>
        </w:r>
        <w:r w:rsidRPr="00AA4739">
          <w:t xml:space="preserve"> </w:t>
        </w:r>
      </w:ins>
      <w:ins w:id="104" w:author="Ericsson" w:date="2022-12-22T08:05:00Z">
        <w:r w:rsidR="00025BA7" w:rsidRPr="00DA1F3C">
          <w:t>NSA</w:t>
        </w:r>
        <w:r w:rsidR="00800AC0" w:rsidRPr="00B975A6">
          <w:t xml:space="preserve">C </w:t>
        </w:r>
      </w:ins>
      <w:ins w:id="105" w:author="Ericsson" w:date="2022-11-30T13:47:00Z">
        <w:r w:rsidRPr="001E4EEC">
          <w:t>Admission</w:t>
        </w:r>
      </w:ins>
      <w:ins w:id="106" w:author="Ericsson" w:date="2022-12-22T08:06:00Z">
        <w:r w:rsidR="00800AC0" w:rsidRPr="001E4EEC">
          <w:t xml:space="preserve"> Mode</w:t>
        </w:r>
      </w:ins>
      <w:r w:rsidR="00046271">
        <w:t xml:space="preserve"> </w:t>
      </w:r>
    </w:p>
    <w:p w14:paraId="5A9ACB06" w14:textId="12150F70" w:rsidR="00D61B34" w:rsidRPr="001B7C50" w:rsidDel="004B4A7A" w:rsidRDefault="00D61B34" w:rsidP="00D61B34">
      <w:pPr>
        <w:rPr>
          <w:del w:id="107" w:author="Huawei-zfq02" w:date="2023-01-18T12:11:00Z"/>
        </w:rPr>
      </w:pPr>
      <w:del w:id="108" w:author="Huawei-zfq02" w:date="2023-01-18T12:11:00Z">
        <w:r w:rsidRPr="001B7C50" w:rsidDel="004B4A7A">
          <w:delText xml:space="preserve"> The following principles apply:</w:delText>
        </w:r>
      </w:del>
    </w:p>
    <w:p w14:paraId="7F6B7CFE" w14:textId="77777777" w:rsidR="00D61B34" w:rsidRPr="001B7C50" w:rsidRDefault="00D61B34" w:rsidP="00D61B34">
      <w:r w:rsidRPr="001B7C50">
        <w:lastRenderedPageBreak/>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109"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110"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110"/>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72D7298D" w14:textId="270B59BD" w:rsidR="00FE5F2A" w:rsidDel="00CA3396" w:rsidRDefault="00A54144" w:rsidP="00CA3396">
      <w:pPr>
        <w:pStyle w:val="NO"/>
        <w:numPr>
          <w:ilvl w:val="0"/>
          <w:numId w:val="23"/>
        </w:numPr>
        <w:rPr>
          <w:del w:id="111" w:author="Ericsson" w:date="2023-02-21T09:34:00Z"/>
        </w:rPr>
      </w:pPr>
      <w:ins w:id="112" w:author="Ericsson" w:date="2022-12-01T07:49:00Z">
        <w:r w:rsidRPr="006E2336">
          <w:t xml:space="preserve">In addition to configuring the VPLMN </w:t>
        </w:r>
      </w:ins>
      <w:ins w:id="113" w:author="Ericsson" w:date="2022-12-01T09:15:00Z">
        <w:r w:rsidR="00BA18EC" w:rsidRPr="006E2336">
          <w:t xml:space="preserve">NFs </w:t>
        </w:r>
      </w:ins>
      <w:ins w:id="114" w:author="Ericsson" w:date="2022-12-01T07:49:00Z">
        <w:r w:rsidRPr="006E2336">
          <w:t xml:space="preserve">with the maximum number of allowed roaming UEs per mapped S-NSSAI of the HPLMN subject to NSAC, and the maximum number of allowed PDU Sessions in LBO mode per mapped S-NSSAI of the HPLMN subject to NSAC, the VPLMN can optionally fetch this information from </w:t>
        </w:r>
        <w:r w:rsidRPr="006D60F4">
          <w:t>the HPLMN primary NSACF in a hierarchal architecture or centralized NSACF in a centralized architecture</w:t>
        </w:r>
      </w:ins>
      <w:ins w:id="115" w:author="Ericsson" w:date="2023-02-23T13:02:00Z">
        <w:r w:rsidR="006D60F4">
          <w:t>.</w:t>
        </w:r>
      </w:ins>
      <w:ins w:id="116" w:author="Ericsson" w:date="2022-12-01T07:50:00Z">
        <w:r w:rsidR="005535DB" w:rsidRPr="006D60F4">
          <w:t xml:space="preserve"> </w:t>
        </w:r>
      </w:ins>
      <w:ins w:id="117" w:author="Ericsson" w:date="2023-01-17T12:02:00Z">
        <w:r w:rsidR="006A7007" w:rsidRPr="006D60F4">
          <w:t>If the NSAC</w:t>
        </w:r>
      </w:ins>
      <w:ins w:id="118" w:author="Ericsson" w:date="2023-02-21T09:33:00Z">
        <w:r w:rsidR="00BC79E7" w:rsidRPr="006D60F4">
          <w:t>F</w:t>
        </w:r>
      </w:ins>
      <w:ins w:id="119" w:author="Huawei-zfq02" w:date="2023-01-18T12:14:00Z">
        <w:r w:rsidR="006A7007" w:rsidRPr="006D60F4">
          <w:t xml:space="preserve"> in VPLMN</w:t>
        </w:r>
      </w:ins>
      <w:ins w:id="120" w:author="Ericsson" w:date="2023-01-17T12:02:00Z">
        <w:r w:rsidR="006A7007" w:rsidRPr="006D60F4">
          <w:t xml:space="preserve"> does not have quota configured </w:t>
        </w:r>
      </w:ins>
      <w:ins w:id="121" w:author="Ericsson" w:date="2023-02-21T09:33:00Z">
        <w:r w:rsidR="00BC79E7" w:rsidRPr="006D60F4">
          <w:t xml:space="preserve">but can receive quota </w:t>
        </w:r>
      </w:ins>
      <w:ins w:id="122" w:author="Ericsson" w:date="2023-02-21T09:34:00Z">
        <w:r w:rsidR="00BC79E7" w:rsidRPr="006D60F4">
          <w:t>from the HPLMN</w:t>
        </w:r>
      </w:ins>
      <w:ins w:id="123" w:author="Ericsson" w:date="2023-02-21T09:33:00Z">
        <w:r w:rsidR="00BC79E7" w:rsidRPr="006D60F4">
          <w:t>,</w:t>
        </w:r>
        <w:r w:rsidR="00E94D5B" w:rsidRPr="006D60F4">
          <w:t xml:space="preserve"> </w:t>
        </w:r>
      </w:ins>
      <w:ins w:id="124" w:author="Ericsson" w:date="2023-01-17T12:01:00Z">
        <w:r w:rsidR="006A7007" w:rsidRPr="006D60F4">
          <w:t>the NSAC</w:t>
        </w:r>
      </w:ins>
      <w:ins w:id="125" w:author="Ericsson" w:date="2023-02-21T09:34:00Z">
        <w:r w:rsidR="00BC79E7" w:rsidRPr="006D60F4">
          <w:t>F</w:t>
        </w:r>
      </w:ins>
      <w:ins w:id="126" w:author="Ericsson" w:date="2023-01-17T12:01:00Z">
        <w:r w:rsidR="006A7007" w:rsidRPr="006D60F4">
          <w:t xml:space="preserve"> in VPLMN may</w:t>
        </w:r>
      </w:ins>
      <w:ins w:id="127" w:author="Ericsson" w:date="2023-02-21T09:34:00Z">
        <w:r w:rsidR="00687D08" w:rsidRPr="006D60F4">
          <w:t xml:space="preserve"> interact with the HPLMN for </w:t>
        </w:r>
      </w:ins>
      <w:ins w:id="128" w:author="Ericsson" w:date="2023-02-22T04:48:00Z">
        <w:r w:rsidR="0067764B" w:rsidRPr="006D60F4">
          <w:t>retrieving the quota</w:t>
        </w:r>
      </w:ins>
      <w:ins w:id="129" w:author="Ericsson" w:date="2023-02-22T04:49:00Z">
        <w:r w:rsidR="00BA2133" w:rsidRPr="006D60F4">
          <w:t xml:space="preserve"> before processing </w:t>
        </w:r>
      </w:ins>
      <w:ins w:id="130" w:author="Ericsson" w:date="2023-02-22T04:50:00Z">
        <w:r w:rsidR="002164A8" w:rsidRPr="006D60F4">
          <w:t>any</w:t>
        </w:r>
      </w:ins>
      <w:ins w:id="131" w:author="Ericsson" w:date="2023-02-22T04:49:00Z">
        <w:r w:rsidR="00BA2133" w:rsidRPr="006D60F4">
          <w:t xml:space="preserve"> </w:t>
        </w:r>
      </w:ins>
      <w:ins w:id="132" w:author="Ericsson" w:date="2023-02-22T04:50:00Z">
        <w:r w:rsidR="00BA2133" w:rsidRPr="006D60F4">
          <w:t>incoming request</w:t>
        </w:r>
      </w:ins>
      <w:ins w:id="133" w:author="Ericsson" w:date="2023-02-21T09:34:00Z">
        <w:r w:rsidR="00687D08" w:rsidRPr="006D60F4">
          <w:t>.</w:t>
        </w:r>
      </w:ins>
      <w:ins w:id="134" w:author="Ericsson" w:date="2023-02-22T04:49:00Z">
        <w:r w:rsidR="00590035" w:rsidRPr="006D60F4">
          <w:t xml:space="preserve"> </w:t>
        </w:r>
      </w:ins>
      <w:ins w:id="135" w:author="Ericsson" w:date="2023-02-22T04:50:00Z">
        <w:r w:rsidR="00715CB9" w:rsidRPr="006D60F4">
          <w:t xml:space="preserve">The VPLMN </w:t>
        </w:r>
      </w:ins>
      <w:ins w:id="136" w:author="Ericsson" w:date="2023-02-22T04:52:00Z">
        <w:r w:rsidR="002C2B10" w:rsidRPr="006D60F4">
          <w:t xml:space="preserve">is either configured or </w:t>
        </w:r>
      </w:ins>
      <w:ins w:id="137" w:author="Ericsson" w:date="2023-02-22T04:50:00Z">
        <w:r w:rsidR="00715CB9" w:rsidRPr="006D60F4">
          <w:t>discovers the NSA</w:t>
        </w:r>
      </w:ins>
      <w:ins w:id="138" w:author="Ericsson" w:date="2023-02-22T04:51:00Z">
        <w:r w:rsidR="00872055" w:rsidRPr="006D60F4">
          <w:t>C</w:t>
        </w:r>
      </w:ins>
      <w:ins w:id="139" w:author="Ericsson" w:date="2023-02-22T04:50:00Z">
        <w:r w:rsidR="00715CB9" w:rsidRPr="006D60F4">
          <w:t>F in the HPL</w:t>
        </w:r>
      </w:ins>
      <w:ins w:id="140" w:author="Ericsson" w:date="2023-02-22T04:51:00Z">
        <w:r w:rsidR="00715CB9" w:rsidRPr="006D60F4">
          <w:t xml:space="preserve">MN </w:t>
        </w:r>
        <w:r w:rsidR="00872055" w:rsidRPr="006D60F4">
          <w:t xml:space="preserve">for </w:t>
        </w:r>
        <w:r w:rsidR="002C2B10" w:rsidRPr="006D60F4">
          <w:t xml:space="preserve">quota retrieval. </w:t>
        </w:r>
      </w:ins>
      <w:ins w:id="141" w:author="Ericsson" w:date="2023-02-22T04:52:00Z">
        <w:r w:rsidR="002C2B10" w:rsidRPr="006D60F4">
          <w:t>However, in this case, the VPLMN rejects any additional requests exceeding the received information.</w:t>
        </w:r>
      </w:ins>
    </w:p>
    <w:p w14:paraId="2DD189F2" w14:textId="75D4AA14" w:rsidR="00D61B34" w:rsidRPr="001B7C50" w:rsidDel="00AD22CA" w:rsidRDefault="00D61B34" w:rsidP="00D61B34">
      <w:pPr>
        <w:rPr>
          <w:del w:id="142" w:author="Huawei-zfq01" w:date="2023-01-16T12:15:00Z"/>
        </w:rPr>
      </w:pPr>
      <w:del w:id="143"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D61B34">
      <w:pPr>
        <w:pStyle w:val="B1"/>
        <w:rPr>
          <w:del w:id="144" w:author="Huawei-zfq01" w:date="2023-01-16T12:15:00Z"/>
        </w:rPr>
      </w:pPr>
      <w:del w:id="145"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p>
    <w:p w14:paraId="2943946D" w14:textId="25B9AD01" w:rsidR="00D61B34" w:rsidDel="00071CB8" w:rsidRDefault="00D61B34" w:rsidP="00D61B34">
      <w:pPr>
        <w:pStyle w:val="NO"/>
        <w:rPr>
          <w:del w:id="146" w:author="Ericsson" w:date="2022-11-30T13:51:00Z"/>
        </w:rPr>
      </w:pPr>
      <w:del w:id="147"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Heading5"/>
        <w:rPr>
          <w:ins w:id="148" w:author="Ericsson" w:date="2022-11-30T13:52:00Z"/>
        </w:rPr>
      </w:pPr>
      <w:ins w:id="149" w:author="Ericsson" w:date="2022-11-30T13:51:00Z">
        <w:r w:rsidRPr="00DA1F3C">
          <w:t>5.15.11.3.2</w:t>
        </w:r>
      </w:ins>
      <w:ins w:id="150" w:author="Ericsson" w:date="2022-12-22T11:26:00Z">
        <w:r w:rsidR="00B975A6">
          <w:t xml:space="preserve"> </w:t>
        </w:r>
      </w:ins>
      <w:ins w:id="151" w:author="Ericsson" w:date="2022-12-22T11:27:00Z">
        <w:r w:rsidR="00076D91">
          <w:tab/>
        </w:r>
      </w:ins>
      <w:ins w:id="152" w:author="Ericsson" w:date="2022-12-22T11:25:00Z">
        <w:r w:rsidR="00DA1F3C">
          <w:t>VPLMN</w:t>
        </w:r>
      </w:ins>
      <w:ins w:id="153" w:author="Ericsson" w:date="2022-12-22T11:26:00Z">
        <w:r w:rsidR="00DA1F3C">
          <w:t xml:space="preserve"> with </w:t>
        </w:r>
      </w:ins>
      <w:ins w:id="154" w:author="Ericsson" w:date="2022-12-22T11:25:00Z">
        <w:r w:rsidR="00DA1F3C">
          <w:t>HPLMN assistance NSAC Admission</w:t>
        </w:r>
      </w:ins>
    </w:p>
    <w:p w14:paraId="6E9D0A1C" w14:textId="23D2F8F5" w:rsidR="008F0041" w:rsidRPr="006C6A1F" w:rsidRDefault="008F0041" w:rsidP="008F0041">
      <w:pPr>
        <w:rPr>
          <w:ins w:id="155" w:author="Ericsson" w:date="2022-12-01T07:11:00Z"/>
        </w:rPr>
      </w:pPr>
      <w:ins w:id="156" w:author="Ericsson" w:date="2022-12-01T07:11:00Z">
        <w:r w:rsidRPr="006C6A1F">
          <w:t xml:space="preserve">In this </w:t>
        </w:r>
        <w:r>
          <w:t>admission m</w:t>
        </w:r>
      </w:ins>
      <w:ins w:id="157" w:author="Ericsson" w:date="2022-12-01T07:12:00Z">
        <w:r>
          <w:t>ode</w:t>
        </w:r>
      </w:ins>
      <w:ins w:id="158" w:author="Ericsson" w:date="2022-12-05T09:54:00Z">
        <w:r w:rsidR="00FA308F">
          <w:t xml:space="preserve"> </w:t>
        </w:r>
      </w:ins>
      <w:ins w:id="159" w:author="Ericsson" w:date="2022-12-01T07:11:00Z">
        <w:r w:rsidRPr="006C6A1F">
          <w:t>HPLMN delegates</w:t>
        </w:r>
      </w:ins>
      <w:ins w:id="160" w:author="Ericsson" w:date="2022-12-01T09:17:00Z">
        <w:r w:rsidR="009B2A69">
          <w:t xml:space="preserve"> </w:t>
        </w:r>
      </w:ins>
      <w:ins w:id="161" w:author="Ericsson" w:date="2022-12-05T13:14:00Z">
        <w:r w:rsidR="00D16B28">
          <w:t>NSAC</w:t>
        </w:r>
        <w:r w:rsidR="00533A2C">
          <w:t xml:space="preserve"> for </w:t>
        </w:r>
      </w:ins>
      <w:ins w:id="162" w:author="Huawei-zfq02" w:date="2023-01-18T12:17:00Z">
        <w:r w:rsidR="009B3734" w:rsidRPr="00F66385">
          <w:t>S-</w:t>
        </w:r>
      </w:ins>
      <w:ins w:id="163" w:author="Ericsson" w:date="2022-12-05T13:14:00Z">
        <w:r w:rsidR="00533A2C">
          <w:t xml:space="preserve">NSSAIs subject to </w:t>
        </w:r>
        <w:r w:rsidR="00533A2C" w:rsidRPr="006C6A1F">
          <w:t>NSAC</w:t>
        </w:r>
        <w:r w:rsidR="00D16B28">
          <w:t xml:space="preserve"> </w:t>
        </w:r>
      </w:ins>
      <w:ins w:id="164" w:author="Ericsson" w:date="2022-12-01T07:11:00Z">
        <w:r w:rsidRPr="006C6A1F">
          <w:t>to the VPLMN,</w:t>
        </w:r>
      </w:ins>
      <w:ins w:id="165" w:author="Ericsson" w:date="2022-12-01T09:17:00Z">
        <w:r w:rsidR="00A34191">
          <w:t xml:space="preserve"> </w:t>
        </w:r>
      </w:ins>
      <w:ins w:id="166" w:author="Ericsson" w:date="2022-12-01T07:11:00Z">
        <w:r w:rsidRPr="006C6A1F">
          <w:t xml:space="preserve">both for number of registered UEs and the number of </w:t>
        </w:r>
      </w:ins>
      <w:ins w:id="167" w:author="Ericsson" w:date="2022-12-23T09:38:00Z">
        <w:r w:rsidR="0043489C">
          <w:t xml:space="preserve">LBO </w:t>
        </w:r>
      </w:ins>
      <w:ins w:id="168" w:author="Ericsson" w:date="2022-12-05T09:54:00Z">
        <w:r w:rsidR="00FA308F">
          <w:t>PDU</w:t>
        </w:r>
      </w:ins>
      <w:ins w:id="169" w:author="Ericsson" w:date="2022-12-23T09:38:00Z">
        <w:r w:rsidR="0043489C">
          <w:t xml:space="preserve"> </w:t>
        </w:r>
      </w:ins>
      <w:ins w:id="170" w:author="Ericsson" w:date="2022-12-01T07:11:00Z">
        <w:r w:rsidRPr="006C6A1F">
          <w:t>sessions</w:t>
        </w:r>
      </w:ins>
      <w:ins w:id="171" w:author="Ericsson" w:date="2022-12-05T13:14:00Z">
        <w:r w:rsidR="00533A2C">
          <w:t xml:space="preserve">. </w:t>
        </w:r>
      </w:ins>
      <w:ins w:id="172" w:author="Ericsson" w:date="2022-12-01T09:59:00Z">
        <w:r w:rsidR="00F051FD">
          <w:t xml:space="preserve"> </w:t>
        </w:r>
      </w:ins>
    </w:p>
    <w:p w14:paraId="001F096A" w14:textId="7698E8C1" w:rsidR="001A6B36" w:rsidRPr="006D60F4" w:rsidRDefault="00DE070C" w:rsidP="008F0041">
      <w:pPr>
        <w:rPr>
          <w:ins w:id="173" w:author="Ericsson" w:date="2023-02-22T04:59:00Z"/>
        </w:rPr>
      </w:pPr>
      <w:ins w:id="174" w:author="Ericsson" w:date="2022-12-01T07:22:00Z">
        <w:r>
          <w:t xml:space="preserve">Every </w:t>
        </w:r>
      </w:ins>
      <w:ins w:id="175" w:author="Ericsson" w:date="2022-12-01T07:11:00Z">
        <w:r w:rsidR="008F0041" w:rsidRPr="006C6A1F">
          <w:t>NSACF</w:t>
        </w:r>
      </w:ins>
      <w:ins w:id="176" w:author="Ericsson" w:date="2022-12-01T07:53:00Z">
        <w:r w:rsidR="00BB0DF9">
          <w:t xml:space="preserve"> </w:t>
        </w:r>
      </w:ins>
      <w:ins w:id="177" w:author="Ericsson" w:date="2022-12-01T07:11:00Z">
        <w:r w:rsidR="008F0041" w:rsidRPr="006C6A1F">
          <w:t>performing admission in the VPLMN</w:t>
        </w:r>
      </w:ins>
      <w:ins w:id="178" w:author="Ericsson" w:date="2022-12-01T09:59:00Z">
        <w:r w:rsidR="00F051FD">
          <w:t xml:space="preserve"> </w:t>
        </w:r>
      </w:ins>
      <w:ins w:id="179" w:author="Ericsson" w:date="2022-12-01T10:00:00Z">
        <w:r w:rsidR="00014E4E">
          <w:t>f</w:t>
        </w:r>
      </w:ins>
      <w:ins w:id="180"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181" w:author="Ericsson" w:date="2022-12-01T10:00:00Z">
        <w:r w:rsidR="00014E4E">
          <w:t>e VP</w:t>
        </w:r>
      </w:ins>
      <w:ins w:id="182" w:author="Ericsson" w:date="2022-12-01T09:59:00Z">
        <w:r w:rsidR="00F051FD" w:rsidRPr="001B7C50">
          <w:t>LMN</w:t>
        </w:r>
      </w:ins>
      <w:ins w:id="183" w:author="Ericsson" w:date="2022-12-01T10:00:00Z">
        <w:r w:rsidR="00014E4E">
          <w:t xml:space="preserve">, </w:t>
        </w:r>
      </w:ins>
      <w:ins w:id="184" w:author="Ericsson" w:date="2022-12-23T09:33:00Z">
        <w:r w:rsidR="00354F4E">
          <w:t xml:space="preserve">fetches </w:t>
        </w:r>
      </w:ins>
      <w:ins w:id="185" w:author="Ericsson" w:date="2022-12-01T07:12:00Z">
        <w:r w:rsidR="00B53439">
          <w:t xml:space="preserve">from the </w:t>
        </w:r>
      </w:ins>
      <w:ins w:id="186" w:author="Ericsson" w:date="2022-12-01T07:22:00Z">
        <w:r>
          <w:t>V</w:t>
        </w:r>
      </w:ins>
      <w:ins w:id="187" w:author="Ericsson" w:date="2022-12-01T07:12:00Z">
        <w:r w:rsidR="00B53439" w:rsidRPr="006C6A1F">
          <w:t xml:space="preserve">PLMN primary </w:t>
        </w:r>
        <w:r w:rsidR="00B53439">
          <w:t xml:space="preserve">NSACF in a hierarchal architecture </w:t>
        </w:r>
      </w:ins>
      <w:ins w:id="188" w:author="Ericsson" w:date="2022-12-01T07:11:00Z">
        <w:r w:rsidR="008F0041" w:rsidRPr="006C6A1F">
          <w:t xml:space="preserve">the </w:t>
        </w:r>
      </w:ins>
      <w:ins w:id="189" w:author="Ericsson" w:date="2022-12-01T07:13:00Z">
        <w:r w:rsidR="00FC5B61">
          <w:t xml:space="preserve">maximum </w:t>
        </w:r>
      </w:ins>
      <w:ins w:id="190" w:author="Ericsson" w:date="2022-12-01T07:11:00Z">
        <w:r w:rsidR="008F0041" w:rsidRPr="006C6A1F">
          <w:t xml:space="preserve">number of registered UEs </w:t>
        </w:r>
      </w:ins>
      <w:ins w:id="191" w:author="Ericsson" w:date="2022-12-01T07:15:00Z">
        <w:r w:rsidR="00781744">
          <w:t xml:space="preserve">to be admitted </w:t>
        </w:r>
      </w:ins>
      <w:ins w:id="192" w:author="Ericsson" w:date="2022-12-01T07:11:00Z">
        <w:r w:rsidR="008F0041" w:rsidRPr="006C6A1F">
          <w:t xml:space="preserve">and/or the </w:t>
        </w:r>
      </w:ins>
      <w:ins w:id="193" w:author="Huawei-zfq01" w:date="2023-01-16T12:28:00Z">
        <w:r w:rsidR="001C449D">
          <w:t xml:space="preserve">maximum </w:t>
        </w:r>
      </w:ins>
      <w:ins w:id="194" w:author="Ericsson" w:date="2022-12-01T07:11:00Z">
        <w:r w:rsidR="008F0041" w:rsidRPr="006C6A1F">
          <w:t xml:space="preserve">number of </w:t>
        </w:r>
      </w:ins>
      <w:ins w:id="195" w:author="Ericsson" w:date="2022-12-23T09:38:00Z">
        <w:r w:rsidR="0043489C">
          <w:t xml:space="preserve">LBO </w:t>
        </w:r>
      </w:ins>
      <w:ins w:id="196" w:author="Ericsson" w:date="2022-12-05T09:55:00Z">
        <w:r w:rsidR="00FA308F">
          <w:t xml:space="preserve">PDU </w:t>
        </w:r>
      </w:ins>
      <w:ins w:id="197" w:author="Ericsson" w:date="2022-12-01T07:11:00Z">
        <w:r w:rsidR="008F0041" w:rsidRPr="006C6A1F">
          <w:t>sessions</w:t>
        </w:r>
      </w:ins>
      <w:ins w:id="198" w:author="Ericsson" w:date="2022-12-01T07:14:00Z">
        <w:r w:rsidR="00FC5B61">
          <w:t xml:space="preserve"> to be</w:t>
        </w:r>
      </w:ins>
      <w:ins w:id="199" w:author="Ericsson" w:date="2022-12-01T07:15:00Z">
        <w:r w:rsidR="00781744">
          <w:t xml:space="preserve"> allowed</w:t>
        </w:r>
      </w:ins>
      <w:ins w:id="200" w:author="Ericsson" w:date="2023-02-22T04:54:00Z">
        <w:r w:rsidR="005401B5">
          <w:t>.</w:t>
        </w:r>
      </w:ins>
      <w:ins w:id="201" w:author="Ericsson" w:date="2023-02-23T13:03:00Z">
        <w:r w:rsidR="006D60F4">
          <w:t xml:space="preserve"> </w:t>
        </w:r>
      </w:ins>
      <w:ins w:id="202" w:author="Ericsson" w:date="2022-12-01T07:40:00Z">
        <w:r w:rsidR="0069535F">
          <w:t xml:space="preserve">The </w:t>
        </w:r>
      </w:ins>
      <w:ins w:id="203" w:author="Ericsson" w:date="2022-12-01T07:11:00Z">
        <w:r w:rsidR="008F0041" w:rsidRPr="006C6A1F">
          <w:t>VPLMN primary or central NSACF</w:t>
        </w:r>
      </w:ins>
      <w:ins w:id="204" w:author="Ericsson" w:date="2022-12-01T09:44:00Z">
        <w:r w:rsidR="00A83341">
          <w:t>,</w:t>
        </w:r>
      </w:ins>
      <w:ins w:id="205" w:author="Ericsson" w:date="2022-12-01T07:11:00Z">
        <w:r w:rsidR="008F0041" w:rsidRPr="006C6A1F">
          <w:t xml:space="preserve"> </w:t>
        </w:r>
      </w:ins>
      <w:ins w:id="206" w:author="Ericsson" w:date="2022-12-01T07:41:00Z">
        <w:r w:rsidR="0069535F">
          <w:t>i</w:t>
        </w:r>
        <w:r w:rsidR="0069535F" w:rsidRPr="006D60F4">
          <w:t>n turn</w:t>
        </w:r>
      </w:ins>
      <w:ins w:id="207" w:author="Ericsson" w:date="2022-12-01T09:44:00Z">
        <w:r w:rsidR="00A83341" w:rsidRPr="006D60F4">
          <w:t>,</w:t>
        </w:r>
      </w:ins>
      <w:ins w:id="208" w:author="Ericsson" w:date="2022-12-01T07:41:00Z">
        <w:r w:rsidR="0069535F" w:rsidRPr="006D60F4">
          <w:t xml:space="preserve"> acquires the </w:t>
        </w:r>
      </w:ins>
      <w:ins w:id="209" w:author="Ericsson" w:date="2022-12-01T07:44:00Z">
        <w:r w:rsidR="00F57314" w:rsidRPr="006D60F4">
          <w:t xml:space="preserve">information </w:t>
        </w:r>
      </w:ins>
      <w:ins w:id="210" w:author="Ericsson" w:date="2022-12-01T07:41:00Z">
        <w:r w:rsidR="0069535F" w:rsidRPr="006D60F4">
          <w:t xml:space="preserve">from </w:t>
        </w:r>
      </w:ins>
      <w:ins w:id="211" w:author="Ericsson" w:date="2022-12-01T07:11:00Z">
        <w:r w:rsidR="008F0041" w:rsidRPr="006D60F4">
          <w:t>the HPLMN central or primary NSACF</w:t>
        </w:r>
      </w:ins>
      <w:ins w:id="212" w:author="Ericsson" w:date="2022-12-23T09:33:00Z">
        <w:r w:rsidR="00D73D5D" w:rsidRPr="006D60F4">
          <w:t xml:space="preserve"> depending on the deployed architecture</w:t>
        </w:r>
      </w:ins>
      <w:ins w:id="213" w:author="Ericsson" w:date="2022-12-01T07:11:00Z">
        <w:r w:rsidR="008F0041" w:rsidRPr="006D60F4">
          <w:t>.</w:t>
        </w:r>
      </w:ins>
      <w:ins w:id="214" w:author="Ericsson" w:date="2023-02-22T04:59:00Z">
        <w:r w:rsidR="001A6B36" w:rsidRPr="006D60F4">
          <w:t xml:space="preserve">  The VPLMN is either configured or discovers the NSACF in the HPLMN for quota retrieval. </w:t>
        </w:r>
      </w:ins>
    </w:p>
    <w:p w14:paraId="02C96A3C" w14:textId="0042074F" w:rsidR="003651AA" w:rsidRPr="00F66385" w:rsidRDefault="008F0041" w:rsidP="008F0041">
      <w:pPr>
        <w:rPr>
          <w:ins w:id="215" w:author="Ericsson" w:date="2023-01-17T12:05:00Z"/>
        </w:rPr>
      </w:pPr>
      <w:ins w:id="216" w:author="Ericsson" w:date="2022-12-01T07:11:00Z">
        <w:r w:rsidRPr="006D60F4">
          <w:t xml:space="preserve">If re-distribution of quota is required in the VPLMN </w:t>
        </w:r>
      </w:ins>
      <w:ins w:id="217" w:author="Ericsson" w:date="2022-12-05T09:55:00Z">
        <w:r w:rsidR="009F4CE2" w:rsidRPr="006D60F4">
          <w:t>in</w:t>
        </w:r>
      </w:ins>
      <w:ins w:id="218" w:author="Ericsson" w:date="2022-12-01T08:24:00Z">
        <w:r w:rsidR="00AA09CD">
          <w:t xml:space="preserve"> a hierarchal architecture, </w:t>
        </w:r>
      </w:ins>
      <w:ins w:id="219" w:author="Ericsson" w:date="2022-12-01T07:11:00Z">
        <w:r w:rsidRPr="006C6A1F">
          <w:t xml:space="preserve">amongst multiple </w:t>
        </w:r>
        <w:r w:rsidRPr="00F66385">
          <w:t>NSAC</w:t>
        </w:r>
      </w:ins>
      <w:ins w:id="220" w:author="Ericsson" w:date="2022-12-06T08:04:00Z">
        <w:r w:rsidR="00550FE0" w:rsidRPr="00F66385">
          <w:t>F</w:t>
        </w:r>
      </w:ins>
      <w:ins w:id="221" w:author="Ericsson" w:date="2022-12-01T07:11:00Z">
        <w:r w:rsidRPr="00F66385">
          <w:t>s than this is handled by the primary NSACF in VPLMN with no involvement from the HPLMN.</w:t>
        </w:r>
      </w:ins>
      <w:ins w:id="222" w:author="Ericsson" w:date="2022-12-23T09:40:00Z">
        <w:r w:rsidR="00503860" w:rsidRPr="00F66385">
          <w:t xml:space="preserve"> </w:t>
        </w:r>
      </w:ins>
      <w:ins w:id="223" w:author="Ericsson" w:date="2022-12-23T09:41:00Z">
        <w:r w:rsidR="00A31D05" w:rsidRPr="00F66385">
          <w:t xml:space="preserve"> </w:t>
        </w:r>
        <w:r w:rsidR="00503860" w:rsidRPr="00F66385">
          <w:t>The VPLMN</w:t>
        </w:r>
        <w:r w:rsidR="00A31D05" w:rsidRPr="00F66385">
          <w:t xml:space="preserve"> </w:t>
        </w:r>
      </w:ins>
      <w:ins w:id="224" w:author="Ericsson" w:date="2022-12-23T10:10:00Z">
        <w:r w:rsidR="007D69FA" w:rsidRPr="00F66385">
          <w:t xml:space="preserve">NSACF </w:t>
        </w:r>
      </w:ins>
      <w:ins w:id="225" w:author="Ericsson" w:date="2022-12-23T09:41:00Z">
        <w:r w:rsidR="00503860" w:rsidRPr="00F66385">
          <w:t>discovers the HPLMN primary or central NSACF or be configured with the needed information.</w:t>
        </w:r>
      </w:ins>
    </w:p>
    <w:p w14:paraId="7A78E9E2" w14:textId="4B5B370D" w:rsidR="006A23CB" w:rsidDel="009B3734" w:rsidRDefault="00845FA1">
      <w:pPr>
        <w:rPr>
          <w:ins w:id="226" w:author="Ericsson" w:date="2023-01-17T12:03:00Z"/>
          <w:del w:id="227" w:author="Huawei-zfq02" w:date="2023-01-18T12:21:00Z"/>
        </w:rPr>
      </w:pPr>
      <w:ins w:id="228" w:author="Ericsson" w:date="2022-12-01T08:20:00Z">
        <w:r w:rsidRPr="006E2336">
          <w:lastRenderedPageBreak/>
          <w:t>For a</w:t>
        </w:r>
      </w:ins>
      <w:ins w:id="229" w:author="Ericsson" w:date="2022-12-01T08:01:00Z">
        <w:r w:rsidR="003651AA" w:rsidRPr="006E2336">
          <w:t>ny request</w:t>
        </w:r>
      </w:ins>
      <w:ins w:id="230" w:author="Ericsson" w:date="2022-12-01T08:24:00Z">
        <w:r w:rsidR="00AA09CD" w:rsidRPr="006E2336">
          <w:t>(s)</w:t>
        </w:r>
      </w:ins>
      <w:ins w:id="231" w:author="Ericsson" w:date="2022-12-01T08:01:00Z">
        <w:r w:rsidR="003651AA" w:rsidRPr="006E2336">
          <w:t xml:space="preserve"> </w:t>
        </w:r>
      </w:ins>
      <w:ins w:id="232" w:author="Ericsson" w:date="2022-12-01T08:02:00Z">
        <w:r w:rsidR="00D742D5" w:rsidRPr="006E2336">
          <w:t>received in an</w:t>
        </w:r>
      </w:ins>
      <w:ins w:id="233" w:author="Ericsson" w:date="2022-12-01T08:24:00Z">
        <w:r w:rsidR="00AA09CD" w:rsidRPr="006E2336">
          <w:t>y</w:t>
        </w:r>
      </w:ins>
      <w:ins w:id="234" w:author="Ericsson" w:date="2022-12-01T08:02:00Z">
        <w:r w:rsidR="00D742D5" w:rsidRPr="006E2336">
          <w:t xml:space="preserve"> NSAC</w:t>
        </w:r>
      </w:ins>
      <w:ins w:id="235" w:author="Ericsson" w:date="2022-12-06T08:05:00Z">
        <w:r w:rsidR="00C24E62" w:rsidRPr="006E2336">
          <w:t>F</w:t>
        </w:r>
      </w:ins>
      <w:ins w:id="236" w:author="Ericsson" w:date="2022-12-01T08:02:00Z">
        <w:r w:rsidR="00D742D5" w:rsidRPr="006E2336">
          <w:t xml:space="preserve"> in the VPLMN </w:t>
        </w:r>
      </w:ins>
      <w:ins w:id="237" w:author="Ericsson" w:date="2022-12-01T08:01:00Z">
        <w:r w:rsidR="003651AA" w:rsidRPr="006E2336">
          <w:t xml:space="preserve">exceeding the </w:t>
        </w:r>
      </w:ins>
      <w:ins w:id="238" w:author="Ericsson" w:date="2022-12-01T08:02:00Z">
        <w:r w:rsidR="003651AA" w:rsidRPr="006E2336">
          <w:t xml:space="preserve">received </w:t>
        </w:r>
      </w:ins>
      <w:ins w:id="239" w:author="Huawei-zfq01" w:date="2023-01-16T12:32:00Z">
        <w:r w:rsidR="001C449D">
          <w:t xml:space="preserve">maximum number </w:t>
        </w:r>
      </w:ins>
      <w:ins w:id="240" w:author="Ericsson" w:date="2022-12-01T08:02:00Z">
        <w:r w:rsidR="00D742D5" w:rsidRPr="006E2336">
          <w:t>information</w:t>
        </w:r>
      </w:ins>
      <w:ins w:id="241" w:author="Ericsson" w:date="2022-12-01T07:11:00Z">
        <w:r w:rsidR="008F0041" w:rsidRPr="006E2336">
          <w:t xml:space="preserve">, </w:t>
        </w:r>
      </w:ins>
      <w:ins w:id="242" w:author="Ericsson" w:date="2022-12-01T08:02:00Z">
        <w:r w:rsidR="00D742D5" w:rsidRPr="006E2336">
          <w:t>the NSA</w:t>
        </w:r>
      </w:ins>
      <w:ins w:id="243" w:author="Ericsson" w:date="2022-12-01T08:03:00Z">
        <w:r w:rsidR="00D742D5" w:rsidRPr="006E2336">
          <w:t>C</w:t>
        </w:r>
      </w:ins>
      <w:ins w:id="244" w:author="Ericsson" w:date="2022-12-06T08:05:00Z">
        <w:r w:rsidR="00C24E62" w:rsidRPr="006E2336">
          <w:t>F</w:t>
        </w:r>
      </w:ins>
      <w:ins w:id="245" w:author="Ericsson" w:date="2022-12-01T08:02:00Z">
        <w:r w:rsidR="00D742D5" w:rsidRPr="006E2336">
          <w:t xml:space="preserve"> </w:t>
        </w:r>
      </w:ins>
      <w:ins w:id="246" w:author="Ericsson" w:date="2022-12-01T08:03:00Z">
        <w:r w:rsidR="00EB541F" w:rsidRPr="006E2336">
          <w:t xml:space="preserve">interacts with the </w:t>
        </w:r>
      </w:ins>
      <w:ins w:id="247" w:author="Ericsson" w:date="2022-12-01T08:02:00Z">
        <w:r w:rsidR="00D742D5" w:rsidRPr="006E2336">
          <w:t>VPLMN</w:t>
        </w:r>
      </w:ins>
      <w:ins w:id="248" w:author="Ericsson" w:date="2022-12-01T08:04:00Z">
        <w:r w:rsidR="00C13AEC" w:rsidRPr="006E2336">
          <w:t xml:space="preserve"> </w:t>
        </w:r>
      </w:ins>
      <w:ins w:id="249" w:author="Ericsson" w:date="2022-12-01T07:11:00Z">
        <w:r w:rsidR="008F0041" w:rsidRPr="006E2336">
          <w:t xml:space="preserve">primary </w:t>
        </w:r>
      </w:ins>
      <w:ins w:id="250" w:author="Ericsson" w:date="2022-12-23T09:34:00Z">
        <w:r w:rsidR="00AF5F16">
          <w:t xml:space="preserve">NSACF </w:t>
        </w:r>
      </w:ins>
      <w:ins w:id="251" w:author="Ericsson" w:date="2022-12-01T08:03:00Z">
        <w:r w:rsidR="00EB541F" w:rsidRPr="006E2336">
          <w:t xml:space="preserve">which in </w:t>
        </w:r>
        <w:r w:rsidR="004F37D6" w:rsidRPr="006E2336">
          <w:t xml:space="preserve">turn </w:t>
        </w:r>
      </w:ins>
      <w:ins w:id="252" w:author="Ericsson" w:date="2022-12-01T07:11:00Z">
        <w:r w:rsidR="008F0041" w:rsidRPr="006E2336">
          <w:t>interact</w:t>
        </w:r>
      </w:ins>
      <w:ins w:id="253" w:author="Ericsson" w:date="2022-12-01T08:03:00Z">
        <w:r w:rsidR="004F37D6" w:rsidRPr="006E2336">
          <w:t>s</w:t>
        </w:r>
      </w:ins>
      <w:ins w:id="254" w:author="Ericsson" w:date="2022-12-01T07:11:00Z">
        <w:r w:rsidR="008F0041" w:rsidRPr="006E2336">
          <w:t xml:space="preserve"> with HPLMN </w:t>
        </w:r>
      </w:ins>
      <w:ins w:id="255" w:author="Ericsson" w:date="2022-12-01T08:24:00Z">
        <w:r w:rsidR="00B1008F" w:rsidRPr="006E2336">
          <w:t>p</w:t>
        </w:r>
      </w:ins>
      <w:ins w:id="256" w:author="Ericsson" w:date="2022-12-01T07:11:00Z">
        <w:r w:rsidR="008F0041" w:rsidRPr="006E2336">
          <w:t>rimary</w:t>
        </w:r>
      </w:ins>
      <w:ins w:id="257" w:author="Ericsson" w:date="2022-12-01T08:03:00Z">
        <w:r w:rsidR="004F37D6" w:rsidRPr="006E2336">
          <w:t xml:space="preserve"> or central </w:t>
        </w:r>
      </w:ins>
      <w:ins w:id="258" w:author="Ericsson" w:date="2022-12-01T07:11:00Z">
        <w:r w:rsidR="008F0041" w:rsidRPr="006E2336">
          <w:t xml:space="preserve">NSACF </w:t>
        </w:r>
      </w:ins>
      <w:ins w:id="259" w:author="Huawei-zfq01" w:date="2023-01-16T12:33:00Z">
        <w:r w:rsidR="001C449D" w:rsidRPr="001C449D">
          <w:t>to receive an updated roaming quota for the corresponding mapped S-NSSAI</w:t>
        </w:r>
        <w:r w:rsidR="001C449D">
          <w:t>, which is used</w:t>
        </w:r>
        <w:r w:rsidR="001C449D" w:rsidRPr="001C449D">
          <w:t xml:space="preserve"> </w:t>
        </w:r>
      </w:ins>
      <w:ins w:id="260" w:author="Ericsson" w:date="2022-12-01T07:11:00Z">
        <w:r w:rsidR="008F0041" w:rsidRPr="006E2336">
          <w:t xml:space="preserve">to </w:t>
        </w:r>
        <w:r w:rsidR="008F0041" w:rsidRPr="006D60F4">
          <w:t xml:space="preserve">determine whether admission </w:t>
        </w:r>
      </w:ins>
      <w:ins w:id="261" w:author="Huawei-zfq01" w:date="2023-01-16T12:33:00Z">
        <w:r w:rsidR="001C449D" w:rsidRPr="006D60F4">
          <w:t xml:space="preserve">request </w:t>
        </w:r>
      </w:ins>
      <w:ins w:id="262" w:author="Ericsson" w:date="2022-12-01T07:11:00Z">
        <w:r w:rsidR="008F0041" w:rsidRPr="006D60F4">
          <w:t>is accepted or rejected</w:t>
        </w:r>
      </w:ins>
      <w:ins w:id="263" w:author="Huawei-zfq01" w:date="2023-01-16T12:33:00Z">
        <w:r w:rsidR="001C449D" w:rsidRPr="006D60F4">
          <w:t>,</w:t>
        </w:r>
      </w:ins>
      <w:ins w:id="264" w:author="Ericsson" w:date="2022-12-01T07:11:00Z">
        <w:r w:rsidR="008F0041" w:rsidRPr="006D60F4">
          <w:t xml:space="preserve"> unless forbidden by the SLA.</w:t>
        </w:r>
      </w:ins>
      <w:ins w:id="265" w:author="Ericsson" w:date="2022-12-01T08:04:00Z">
        <w:r w:rsidR="00C13AEC" w:rsidRPr="006D60F4">
          <w:t xml:space="preserve"> </w:t>
        </w:r>
      </w:ins>
      <w:ins w:id="266" w:author="Ericsson" w:date="2022-12-01T08:05:00Z">
        <w:r w:rsidR="0016516E" w:rsidRPr="006D60F4">
          <w:t>If an admission</w:t>
        </w:r>
      </w:ins>
      <w:ins w:id="267" w:author="Huawei-zfq01" w:date="2023-01-16T12:34:00Z">
        <w:r w:rsidR="001C449D" w:rsidRPr="006D60F4">
          <w:t xml:space="preserve"> request</w:t>
        </w:r>
      </w:ins>
      <w:ins w:id="268" w:author="Ericsson" w:date="2022-12-01T08:05:00Z">
        <w:r w:rsidR="0016516E" w:rsidRPr="006D60F4">
          <w:t xml:space="preserve"> is accepted</w:t>
        </w:r>
      </w:ins>
      <w:ins w:id="269" w:author="Ericsson" w:date="2023-01-24T08:37:00Z">
        <w:r w:rsidR="004D5DD9" w:rsidRPr="006D60F4">
          <w:t>,</w:t>
        </w:r>
      </w:ins>
      <w:ins w:id="270" w:author="Ericsson" w:date="2022-12-01T08:05:00Z">
        <w:r w:rsidR="0016516E" w:rsidRPr="006D60F4">
          <w:t xml:space="preserve"> the UE entry is s</w:t>
        </w:r>
      </w:ins>
      <w:ins w:id="271" w:author="Ericsson" w:date="2022-12-01T08:18:00Z">
        <w:r w:rsidR="00D868BA" w:rsidRPr="006D60F4">
          <w:t>tored in the NSA</w:t>
        </w:r>
      </w:ins>
      <w:ins w:id="272" w:author="Ericsson" w:date="2022-12-01T08:19:00Z">
        <w:r w:rsidR="00D868BA" w:rsidRPr="006D60F4">
          <w:t>C</w:t>
        </w:r>
      </w:ins>
      <w:ins w:id="273" w:author="Ericsson" w:date="2022-12-06T08:05:00Z">
        <w:r w:rsidR="00C24E62" w:rsidRPr="006D60F4">
          <w:t>F</w:t>
        </w:r>
      </w:ins>
      <w:ins w:id="274" w:author="Ericsson" w:date="2022-12-01T08:19:00Z">
        <w:r w:rsidR="00D868BA" w:rsidRPr="006D60F4">
          <w:t xml:space="preserve"> performing admission in the VPLMN.</w:t>
        </w:r>
      </w:ins>
      <w:ins w:id="275" w:author="Ericsson" w:date="2022-12-05T09:56:00Z">
        <w:r w:rsidR="00832296" w:rsidRPr="006D60F4">
          <w:t xml:space="preserve"> This applies to </w:t>
        </w:r>
      </w:ins>
      <w:ins w:id="276" w:author="Ericsson" w:date="2022-12-05T09:59:00Z">
        <w:r w:rsidR="00174E40" w:rsidRPr="006D60F4">
          <w:t xml:space="preserve">the number of </w:t>
        </w:r>
        <w:r w:rsidR="00BC4C91" w:rsidRPr="006D60F4">
          <w:t>registered</w:t>
        </w:r>
        <w:r w:rsidR="00174E40" w:rsidRPr="006D60F4">
          <w:t xml:space="preserve"> UEs as well as the number of </w:t>
        </w:r>
      </w:ins>
      <w:ins w:id="277" w:author="Ericsson" w:date="2022-12-23T09:38:00Z">
        <w:r w:rsidR="004E35C9" w:rsidRPr="006D60F4">
          <w:t xml:space="preserve">LBO </w:t>
        </w:r>
      </w:ins>
      <w:ins w:id="278" w:author="Ericsson" w:date="2022-12-05T09:59:00Z">
        <w:r w:rsidR="00174E40" w:rsidRPr="006D60F4">
          <w:t>PDU</w:t>
        </w:r>
      </w:ins>
      <w:ins w:id="279" w:author="Ericsson" w:date="2022-12-23T09:38:00Z">
        <w:r w:rsidR="004E35C9" w:rsidRPr="006D60F4">
          <w:t xml:space="preserve"> </w:t>
        </w:r>
      </w:ins>
      <w:ins w:id="280" w:author="Ericsson" w:date="2022-12-05T09:59:00Z">
        <w:r w:rsidR="00174E40" w:rsidRPr="006D60F4">
          <w:t>sessions.</w:t>
        </w:r>
      </w:ins>
      <w:ins w:id="281" w:author="Huawei-zfq01" w:date="2023-01-16T12:34:00Z">
        <w:r w:rsidR="001C449D" w:rsidRPr="006D60F4">
          <w:t xml:space="preserve"> The primary NSACF in VPLMN may re-distribute the received updated roaming quota to the NSACFs in VPLMN to perform NSAC for Roaming UEs </w:t>
        </w:r>
        <w:bookmarkStart w:id="282" w:name="_Hlk124765393"/>
        <w:r w:rsidR="001C449D" w:rsidRPr="006D60F4">
          <w:t>according to the principles described in Clause</w:t>
        </w:r>
      </w:ins>
      <w:ins w:id="283" w:author="Ericsson" w:date="2023-01-24T08:38:00Z">
        <w:r w:rsidR="00532032" w:rsidRPr="006D60F4">
          <w:t>s</w:t>
        </w:r>
      </w:ins>
      <w:ins w:id="284" w:author="Huawei-zfq01" w:date="2023-01-16T12:34:00Z">
        <w:r w:rsidR="001C449D" w:rsidRPr="006D60F4">
          <w:t xml:space="preserve"> 5.15.11.1 and 5.15.11.2</w:t>
        </w:r>
        <w:bookmarkEnd w:id="282"/>
        <w:r w:rsidR="001C449D" w:rsidRPr="006D60F4">
          <w:t>.</w:t>
        </w:r>
      </w:ins>
    </w:p>
    <w:p w14:paraId="62593DF5" w14:textId="5B3B4C9E" w:rsidR="00071CB8" w:rsidRDefault="00071CB8" w:rsidP="006D60F4">
      <w:pPr>
        <w:rPr>
          <w:ins w:id="285" w:author="Ericsson" w:date="2022-11-30T13:51:00Z"/>
        </w:rPr>
      </w:pPr>
      <w:ins w:id="286" w:author="Ericsson" w:date="2022-11-30T13:51:00Z">
        <w:r>
          <w:t xml:space="preserve">5.15.11.3.3 </w:t>
        </w:r>
      </w:ins>
      <w:ins w:id="287" w:author="Ericsson" w:date="2022-12-22T11:27:00Z">
        <w:r w:rsidR="00076D91">
          <w:tab/>
        </w:r>
      </w:ins>
      <w:ins w:id="288" w:author="Ericsson" w:date="2022-11-30T13:51:00Z">
        <w:r>
          <w:t xml:space="preserve">HPLMN </w:t>
        </w:r>
      </w:ins>
      <w:ins w:id="289" w:author="Ericsson" w:date="2022-12-22T08:06:00Z">
        <w:r w:rsidR="00800AC0">
          <w:t xml:space="preserve">NSAC </w:t>
        </w:r>
      </w:ins>
      <w:ins w:id="290" w:author="Ericsson" w:date="2022-11-30T13:51:00Z">
        <w:r>
          <w:t>Admission</w:t>
        </w:r>
      </w:ins>
      <w:ins w:id="291" w:author="Ericsson" w:date="2022-12-22T08:06:00Z">
        <w:r w:rsidR="00800AC0">
          <w:t xml:space="preserve"> Mode</w:t>
        </w:r>
      </w:ins>
    </w:p>
    <w:p w14:paraId="70F33CC1" w14:textId="3346C15A" w:rsidR="005E1649" w:rsidRPr="006C6A1F" w:rsidRDefault="005E1649" w:rsidP="005E1649">
      <w:pPr>
        <w:rPr>
          <w:ins w:id="292" w:author="Ericsson" w:date="2022-12-05T13:17:00Z"/>
        </w:rPr>
      </w:pPr>
      <w:ins w:id="293" w:author="Ericsson" w:date="2022-12-05T13:17:00Z">
        <w:r w:rsidRPr="006C6A1F">
          <w:t xml:space="preserve">In this </w:t>
        </w:r>
        <w:r>
          <w:t xml:space="preserve">admission mode </w:t>
        </w:r>
      </w:ins>
      <w:ins w:id="294" w:author="Huawei-zfq01" w:date="2023-01-16T12:36:00Z">
        <w:r w:rsidR="001C449D">
          <w:t xml:space="preserve">the AMF or SMF in </w:t>
        </w:r>
      </w:ins>
      <w:ins w:id="295" w:author="Ericsson" w:date="2022-12-05T13:17:00Z">
        <w:r>
          <w:t>V</w:t>
        </w:r>
        <w:r w:rsidRPr="006C6A1F">
          <w:t xml:space="preserve">PLMN </w:t>
        </w:r>
      </w:ins>
      <w:ins w:id="296" w:author="Ericsson" w:date="2022-12-05T13:18:00Z">
        <w:r w:rsidR="00BF11FD">
          <w:t xml:space="preserve">interacts with HPLMN for </w:t>
        </w:r>
        <w:r w:rsidR="00BF11FD" w:rsidRPr="006D60F4">
          <w:t>admission</w:t>
        </w:r>
      </w:ins>
      <w:ins w:id="297" w:author="Ericsson" w:date="2023-01-24T08:38:00Z">
        <w:r w:rsidR="00532032" w:rsidRPr="006D60F4">
          <w:t>,</w:t>
        </w:r>
      </w:ins>
      <w:ins w:id="298" w:author="Ericsson" w:date="2022-12-05T13:17:00Z">
        <w:r w:rsidRPr="006D60F4">
          <w:t xml:space="preserve"> both for number of registered UEs </w:t>
        </w:r>
      </w:ins>
      <w:ins w:id="299" w:author="Huawei-zfq02" w:date="2023-01-18T12:21:00Z">
        <w:r w:rsidR="009B3734" w:rsidRPr="006D60F4">
          <w:t>or</w:t>
        </w:r>
      </w:ins>
      <w:ins w:id="300" w:author="Ericsson" w:date="2022-12-05T13:17:00Z">
        <w:r w:rsidRPr="006D60F4">
          <w:t xml:space="preserve"> the number of </w:t>
        </w:r>
      </w:ins>
      <w:ins w:id="301" w:author="Ericsson" w:date="2022-12-23T09:38:00Z">
        <w:r w:rsidR="004E35C9" w:rsidRPr="006D60F4">
          <w:t xml:space="preserve">LBO </w:t>
        </w:r>
      </w:ins>
      <w:ins w:id="302" w:author="Ericsson" w:date="2022-12-05T13:17:00Z">
        <w:r w:rsidRPr="006D60F4">
          <w:t>PDU sessions</w:t>
        </w:r>
      </w:ins>
      <w:ins w:id="303" w:author="Huawei-zfq02" w:date="2023-01-18T12:21:00Z">
        <w:r w:rsidR="009B3734" w:rsidRPr="006D60F4">
          <w:t xml:space="preserve"> respectively</w:t>
        </w:r>
      </w:ins>
      <w:ins w:id="304" w:author="Ericsson" w:date="2022-12-05T13:18:00Z">
        <w:r w:rsidR="00233D7F" w:rsidRPr="006D60F4">
          <w:t>.</w:t>
        </w:r>
      </w:ins>
      <w:ins w:id="305" w:author="Ericsson" w:date="2022-12-05T13:17:00Z">
        <w:r>
          <w:t xml:space="preserve">  </w:t>
        </w:r>
      </w:ins>
    </w:p>
    <w:p w14:paraId="624EBA0C" w14:textId="23BDD9B3" w:rsidR="002D00FD" w:rsidRPr="006C6A1F" w:rsidRDefault="00065F4F" w:rsidP="002D00FD">
      <w:pPr>
        <w:rPr>
          <w:ins w:id="306" w:author="Ericsson" w:date="2022-12-01T08:20:00Z"/>
        </w:rPr>
      </w:pPr>
      <w:ins w:id="307" w:author="Ericsson" w:date="2022-12-01T08:59:00Z">
        <w:r>
          <w:t>For</w:t>
        </w:r>
      </w:ins>
      <w:ins w:id="308"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309" w:author="Ericsson" w:date="2022-12-01T09:46:00Z">
        <w:r w:rsidR="000B17AC">
          <w:t xml:space="preserve">and </w:t>
        </w:r>
      </w:ins>
      <w:ins w:id="310"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311" w:author="Ericsson" w:date="2022-12-23T09:40:00Z">
        <w:r w:rsidR="00431784">
          <w:t>,</w:t>
        </w:r>
      </w:ins>
      <w:ins w:id="312" w:author="Ericsson" w:date="2022-12-01T09:45:00Z">
        <w:r w:rsidR="001A7E04" w:rsidRPr="001B7C50">
          <w:t xml:space="preserve"> </w:t>
        </w:r>
      </w:ins>
      <w:ins w:id="313" w:author="Ericsson" w:date="2022-12-01T08:20:00Z">
        <w:r w:rsidR="002D00FD" w:rsidRPr="006C6A1F">
          <w:t xml:space="preserve">AMF performs NSAC </w:t>
        </w:r>
      </w:ins>
      <w:ins w:id="314" w:author="Ericsson" w:date="2022-12-01T09:46:00Z">
        <w:r w:rsidR="00604410">
          <w:t xml:space="preserve">admission </w:t>
        </w:r>
      </w:ins>
      <w:ins w:id="315" w:author="Ericsson" w:date="2022-12-01T08:20:00Z">
        <w:r w:rsidR="002D00FD" w:rsidRPr="006C6A1F">
          <w:t>for the number of registered UEs with the HPLMN central or primary NSACF for all</w:t>
        </w:r>
      </w:ins>
      <w:ins w:id="316" w:author="Ericsson" w:date="2022-12-01T09:48:00Z">
        <w:r w:rsidR="00103075">
          <w:t xml:space="preserve"> </w:t>
        </w:r>
      </w:ins>
      <w:ins w:id="317" w:author="Ericsson" w:date="2022-12-01T08:20:00Z">
        <w:r w:rsidR="002D00FD" w:rsidRPr="006C6A1F">
          <w:t>inbound roamers from that HPLMN when they register in this VPLMN. The AMF discovers the HPLMN primary or central NSACF or be configured with the needed information.</w:t>
        </w:r>
      </w:ins>
    </w:p>
    <w:p w14:paraId="7B8B5D34" w14:textId="000F8A13" w:rsidR="00EA601C" w:rsidRPr="00F66385" w:rsidDel="00B71107" w:rsidRDefault="00604410" w:rsidP="00A029FE">
      <w:pPr>
        <w:rPr>
          <w:del w:id="318" w:author="Ericsson" w:date="2022-12-01T09:47:00Z"/>
          <w:rFonts w:eastAsia="SimSun"/>
        </w:rPr>
      </w:pPr>
      <w:ins w:id="319"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320" w:author="Ericsson" w:date="2022-12-23T09:39:00Z">
        <w:r w:rsidR="00431784">
          <w:t>,</w:t>
        </w:r>
      </w:ins>
      <w:ins w:id="321" w:author="Ericsson" w:date="2022-12-23T09:40:00Z">
        <w:r w:rsidR="00431784">
          <w:t xml:space="preserve"> </w:t>
        </w:r>
      </w:ins>
      <w:ins w:id="322" w:author="Ericsson" w:date="2022-12-01T08:20:00Z">
        <w:r w:rsidR="002D00FD" w:rsidRPr="006C6A1F">
          <w:t xml:space="preserve">every SMF in this VPLMN performs NSAC admission for the number of LBO PDU sessions with the HPLMN central or primary NSACF for all inbound roamers from that HPLMN when they initiate an LBO PDU session. The SMFs </w:t>
        </w:r>
        <w:r w:rsidR="002D00FD" w:rsidRPr="00F66385">
          <w:t>discover the HPLMN primary or central NSACF or be configured with the needed information.</w:t>
        </w:r>
      </w:ins>
      <w:ins w:id="323" w:author="Ericsson0401" w:date="2023-01-09T18:19:00Z">
        <w:r w:rsidR="00030729" w:rsidRPr="00F66385">
          <w:t xml:space="preserve">  </w:t>
        </w:r>
      </w:ins>
    </w:p>
    <w:p w14:paraId="5DA1FFEF" w14:textId="17A76555" w:rsidR="00AD22CA" w:rsidRPr="00F66385" w:rsidRDefault="00AD22CA" w:rsidP="00D67199">
      <w:pPr>
        <w:rPr>
          <w:ins w:id="324" w:author="Huawei-zfq01" w:date="2023-01-16T12:16:00Z"/>
        </w:rPr>
      </w:pPr>
      <w:ins w:id="325" w:author="Huawei-zfq01" w:date="2023-01-16T12:16:00Z">
        <w:r w:rsidRPr="00F66385">
          <w:t xml:space="preserve">For </w:t>
        </w:r>
      </w:ins>
      <w:ins w:id="326" w:author="Huawei-zfq01" w:date="2023-01-16T12:41:00Z">
        <w:r w:rsidR="00D67199" w:rsidRPr="00F66385">
          <w:t>each S-NSSAI of the HPLMN that is subject to NSAC</w:t>
        </w:r>
      </w:ins>
      <w:ins w:id="327" w:author="Huawei-zfq01" w:date="2023-01-16T12:42:00Z">
        <w:r w:rsidR="00D67199" w:rsidRPr="00F66385">
          <w:t>, the SMF performs NSAC according to the principles described in Clause 5.15.11.2</w:t>
        </w:r>
      </w:ins>
      <w:ins w:id="328" w:author="Ericsson" w:date="2023-01-17T12:18:00Z">
        <w:r w:rsidR="00DB69E6" w:rsidRPr="00F66385">
          <w:t xml:space="preserve"> for </w:t>
        </w:r>
        <w:r w:rsidR="002061A1" w:rsidRPr="00F66385">
          <w:t>home rout</w:t>
        </w:r>
      </w:ins>
      <w:ins w:id="329" w:author="Ericsson" w:date="2023-01-17T12:19:00Z">
        <w:r w:rsidR="002061A1" w:rsidRPr="00F66385">
          <w:t>ed</w:t>
        </w:r>
      </w:ins>
      <w:ins w:id="330" w:author="Huawei-zfq02" w:date="2023-01-18T12:23:00Z">
        <w:r w:rsidR="009B3734" w:rsidRPr="00F66385">
          <w:t xml:space="preserve"> PDU</w:t>
        </w:r>
      </w:ins>
      <w:ins w:id="331" w:author="Ericsson" w:date="2023-01-17T12:19:00Z">
        <w:r w:rsidR="002061A1" w:rsidRPr="00F66385">
          <w:t xml:space="preserve"> sessions</w:t>
        </w:r>
      </w:ins>
      <w:ins w:id="332" w:author="Huawei-zfq02" w:date="2023-01-18T12:23:00Z">
        <w:r w:rsidR="009B3734" w:rsidRPr="00F66385">
          <w:t>.</w:t>
        </w:r>
      </w:ins>
    </w:p>
    <w:p w14:paraId="3B834D6B" w14:textId="1827F5B3" w:rsidR="005550B3" w:rsidRDefault="0039749C" w:rsidP="0039749C">
      <w:pPr>
        <w:rPr>
          <w:rFonts w:eastAsia="SimSun"/>
        </w:rPr>
      </w:pPr>
      <w:ins w:id="333" w:author="Huawei-zfq01" w:date="2023-01-16T12:37:00Z">
        <w:r w:rsidRPr="00F66385">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Heading3"/>
        <w:rPr>
          <w:lang w:eastAsia="zh-CN"/>
        </w:rPr>
      </w:pPr>
      <w:bookmarkStart w:id="334" w:name="_Toc114665669"/>
      <w:r w:rsidRPr="001B7C50">
        <w:rPr>
          <w:lang w:eastAsia="zh-CN"/>
        </w:rPr>
        <w:t>6.2.28</w:t>
      </w:r>
      <w:r w:rsidRPr="001B7C50">
        <w:rPr>
          <w:lang w:eastAsia="zh-CN"/>
        </w:rPr>
        <w:tab/>
        <w:t>NSACF</w:t>
      </w:r>
      <w:bookmarkEnd w:id="334"/>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74510B7F" w14:textId="77777777" w:rsidR="00AD22CA" w:rsidRDefault="00AD22CA" w:rsidP="00AD22CA">
      <w:pPr>
        <w:pStyle w:val="B1"/>
        <w:rPr>
          <w:ins w:id="335" w:author="作者"/>
        </w:rPr>
      </w:pPr>
      <w:ins w:id="336" w:author="作者">
        <w:r>
          <w:t>-</w:t>
        </w:r>
        <w:r>
          <w:tab/>
          <w:t>Support of different type of NSAC modes for roaming UEs for the number of UEs per network slice.</w:t>
        </w:r>
      </w:ins>
    </w:p>
    <w:p w14:paraId="6432FA4D" w14:textId="77777777" w:rsidR="00AD22CA" w:rsidRDefault="00AD22CA" w:rsidP="00AD22CA">
      <w:pPr>
        <w:pStyle w:val="B1"/>
        <w:rPr>
          <w:ins w:id="337" w:author="作者"/>
        </w:rPr>
      </w:pPr>
      <w:ins w:id="338"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Heading3"/>
      </w:pPr>
      <w:bookmarkStart w:id="339" w:name="_Toc114665722"/>
      <w:r w:rsidRPr="001B7C50">
        <w:t>6.3.22</w:t>
      </w:r>
      <w:r w:rsidRPr="001B7C50">
        <w:tab/>
        <w:t>NSACF discovery and selection</w:t>
      </w:r>
      <w:bookmarkEnd w:id="339"/>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t>NOTE:</w:t>
      </w:r>
      <w:r w:rsidRPr="001B7C50">
        <w:tab/>
        <w:t>Each Serving Area is unique and unambiguously identified.</w:t>
      </w:r>
    </w:p>
    <w:p w14:paraId="088B5626" w14:textId="77777777" w:rsidR="00AD22CA" w:rsidRPr="001B7C50" w:rsidRDefault="00AD22CA" w:rsidP="00AD22CA">
      <w:pPr>
        <w:pStyle w:val="B1"/>
      </w:pPr>
      <w:r w:rsidRPr="001B7C50">
        <w:lastRenderedPageBreak/>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Pr="006D60F4" w:rsidRDefault="00AD22CA" w:rsidP="00AD22CA">
      <w:pPr>
        <w:pStyle w:val="B2"/>
      </w:pPr>
      <w:r w:rsidRPr="001B7C50">
        <w:t>-</w:t>
      </w:r>
      <w:r w:rsidRPr="001B7C50">
        <w:tab/>
        <w:t xml:space="preserve">Support monitoring and controlling the number of established PDU Sessions per network slice for the network </w:t>
      </w:r>
      <w:r w:rsidRPr="006D60F4">
        <w:t>slice that is subject to NSAC.</w:t>
      </w:r>
    </w:p>
    <w:p w14:paraId="202E4579" w14:textId="2E6B5616" w:rsidR="00AD22CA" w:rsidRPr="001B7C50" w:rsidRDefault="00AD22CA" w:rsidP="00AD22CA">
      <w:pPr>
        <w:pStyle w:val="B2"/>
        <w:ind w:left="568"/>
      </w:pPr>
      <w:ins w:id="340" w:author="作者">
        <w:r w:rsidRPr="006D60F4">
          <w:t>-</w:t>
        </w:r>
        <w:r w:rsidRPr="006D60F4">
          <w:tab/>
          <w:t>PLMN ID information in the case of roaming</w:t>
        </w:r>
      </w:ins>
      <w:ins w:id="341" w:author="Ericsson" w:date="2023-02-22T09:22:00Z">
        <w:r w:rsidR="00BF747E" w:rsidRPr="006D60F4">
          <w:t xml:space="preserve"> to contact the HPLMN for in</w:t>
        </w:r>
      </w:ins>
      <w:ins w:id="342" w:author="Ericsson" w:date="2023-02-22T09:23:00Z">
        <w:r w:rsidR="00BF747E" w:rsidRPr="006D60F4">
          <w:t>bound roamers</w:t>
        </w:r>
        <w:r w:rsidR="004C5CF3" w:rsidRPr="006D60F4">
          <w:t>.</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SimSu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7D5D" w14:textId="77777777" w:rsidR="00947E5D" w:rsidRDefault="00947E5D">
      <w:r>
        <w:separator/>
      </w:r>
    </w:p>
  </w:endnote>
  <w:endnote w:type="continuationSeparator" w:id="0">
    <w:p w14:paraId="1E0E7FD1" w14:textId="77777777" w:rsidR="00947E5D" w:rsidRDefault="00947E5D">
      <w:r>
        <w:continuationSeparator/>
      </w:r>
    </w:p>
  </w:endnote>
  <w:endnote w:type="continuationNotice" w:id="1">
    <w:p w14:paraId="12869760" w14:textId="77777777" w:rsidR="00947E5D" w:rsidRDefault="00947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7F6B" w14:textId="77777777" w:rsidR="00947E5D" w:rsidRDefault="00947E5D">
      <w:r>
        <w:separator/>
      </w:r>
    </w:p>
  </w:footnote>
  <w:footnote w:type="continuationSeparator" w:id="0">
    <w:p w14:paraId="4EC420A9" w14:textId="77777777" w:rsidR="00947E5D" w:rsidRDefault="00947E5D">
      <w:r>
        <w:continuationSeparator/>
      </w:r>
    </w:p>
  </w:footnote>
  <w:footnote w:type="continuationNotice" w:id="1">
    <w:p w14:paraId="263988BB" w14:textId="77777777" w:rsidR="00947E5D" w:rsidRDefault="00947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9EA"/>
    <w:multiLevelType w:val="hybridMultilevel"/>
    <w:tmpl w:val="60E6C18C"/>
    <w:lvl w:ilvl="0" w:tplc="16448192">
      <w:start w:val="4"/>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37621">
    <w:abstractNumId w:val="8"/>
  </w:num>
  <w:num w:numId="2" w16cid:durableId="254361183">
    <w:abstractNumId w:val="21"/>
  </w:num>
  <w:num w:numId="3" w16cid:durableId="251016183">
    <w:abstractNumId w:val="10"/>
  </w:num>
  <w:num w:numId="4" w16cid:durableId="1801997135">
    <w:abstractNumId w:val="6"/>
  </w:num>
  <w:num w:numId="5" w16cid:durableId="782572347">
    <w:abstractNumId w:val="4"/>
  </w:num>
  <w:num w:numId="6" w16cid:durableId="616063652">
    <w:abstractNumId w:val="17"/>
  </w:num>
  <w:num w:numId="7" w16cid:durableId="802502119">
    <w:abstractNumId w:val="12"/>
  </w:num>
  <w:num w:numId="8" w16cid:durableId="1938975575">
    <w:abstractNumId w:val="22"/>
  </w:num>
  <w:num w:numId="9" w16cid:durableId="635641954">
    <w:abstractNumId w:val="11"/>
  </w:num>
  <w:num w:numId="10" w16cid:durableId="439642995">
    <w:abstractNumId w:val="18"/>
  </w:num>
  <w:num w:numId="11" w16cid:durableId="325864304">
    <w:abstractNumId w:val="7"/>
  </w:num>
  <w:num w:numId="12" w16cid:durableId="329718388">
    <w:abstractNumId w:val="3"/>
  </w:num>
  <w:num w:numId="13" w16cid:durableId="1342657109">
    <w:abstractNumId w:val="14"/>
  </w:num>
  <w:num w:numId="14" w16cid:durableId="2068188986">
    <w:abstractNumId w:val="13"/>
  </w:num>
  <w:num w:numId="15" w16cid:durableId="487288466">
    <w:abstractNumId w:val="16"/>
  </w:num>
  <w:num w:numId="16" w16cid:durableId="232743353">
    <w:abstractNumId w:val="5"/>
  </w:num>
  <w:num w:numId="17" w16cid:durableId="848982485">
    <w:abstractNumId w:val="9"/>
  </w:num>
  <w:num w:numId="18" w16cid:durableId="1120413276">
    <w:abstractNumId w:val="20"/>
  </w:num>
  <w:num w:numId="19" w16cid:durableId="1728065960">
    <w:abstractNumId w:val="23"/>
  </w:num>
  <w:num w:numId="20" w16cid:durableId="491070968">
    <w:abstractNumId w:val="15"/>
  </w:num>
  <w:num w:numId="21" w16cid:durableId="680741050">
    <w:abstractNumId w:val="2"/>
  </w:num>
  <w:num w:numId="22" w16cid:durableId="721517182">
    <w:abstractNumId w:val="1"/>
  </w:num>
  <w:num w:numId="23" w16cid:durableId="1480922728">
    <w:abstractNumId w:val="19"/>
  </w:num>
  <w:num w:numId="24" w16cid:durableId="1403258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55D4F"/>
    <w:rsid w:val="00056869"/>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0F7AC9"/>
    <w:rsid w:val="00101492"/>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6B36"/>
    <w:rsid w:val="001A73C9"/>
    <w:rsid w:val="001A7B60"/>
    <w:rsid w:val="001A7E04"/>
    <w:rsid w:val="001A7EE3"/>
    <w:rsid w:val="001B1062"/>
    <w:rsid w:val="001B11C8"/>
    <w:rsid w:val="001B1B2D"/>
    <w:rsid w:val="001B52F0"/>
    <w:rsid w:val="001B555F"/>
    <w:rsid w:val="001B77BE"/>
    <w:rsid w:val="001B7A65"/>
    <w:rsid w:val="001C1CCC"/>
    <w:rsid w:val="001C2552"/>
    <w:rsid w:val="001C3024"/>
    <w:rsid w:val="001C3333"/>
    <w:rsid w:val="001C416D"/>
    <w:rsid w:val="001C449D"/>
    <w:rsid w:val="001C5C13"/>
    <w:rsid w:val="001D0FAC"/>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44A6"/>
    <w:rsid w:val="001F562C"/>
    <w:rsid w:val="001F776E"/>
    <w:rsid w:val="0020071A"/>
    <w:rsid w:val="00200D62"/>
    <w:rsid w:val="00204331"/>
    <w:rsid w:val="00204A55"/>
    <w:rsid w:val="00205421"/>
    <w:rsid w:val="002061A1"/>
    <w:rsid w:val="002112EC"/>
    <w:rsid w:val="00213509"/>
    <w:rsid w:val="00215259"/>
    <w:rsid w:val="002164A8"/>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0BF1"/>
    <w:rsid w:val="002B243C"/>
    <w:rsid w:val="002B27F0"/>
    <w:rsid w:val="002B4C27"/>
    <w:rsid w:val="002B5741"/>
    <w:rsid w:val="002B6263"/>
    <w:rsid w:val="002B66FD"/>
    <w:rsid w:val="002B6AA5"/>
    <w:rsid w:val="002C103F"/>
    <w:rsid w:val="002C1748"/>
    <w:rsid w:val="002C1C6C"/>
    <w:rsid w:val="002C1F77"/>
    <w:rsid w:val="002C2A6A"/>
    <w:rsid w:val="002C2B10"/>
    <w:rsid w:val="002C2C03"/>
    <w:rsid w:val="002C54A5"/>
    <w:rsid w:val="002C7DD2"/>
    <w:rsid w:val="002D00FD"/>
    <w:rsid w:val="002D014E"/>
    <w:rsid w:val="002D2BD1"/>
    <w:rsid w:val="002D340D"/>
    <w:rsid w:val="002D45A2"/>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17E9A"/>
    <w:rsid w:val="00323AB3"/>
    <w:rsid w:val="00325548"/>
    <w:rsid w:val="003267F4"/>
    <w:rsid w:val="0032749B"/>
    <w:rsid w:val="00330439"/>
    <w:rsid w:val="00330E8B"/>
    <w:rsid w:val="00331060"/>
    <w:rsid w:val="00332779"/>
    <w:rsid w:val="00333225"/>
    <w:rsid w:val="00340FFE"/>
    <w:rsid w:val="00341A7B"/>
    <w:rsid w:val="003422EE"/>
    <w:rsid w:val="00344090"/>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2DC3"/>
    <w:rsid w:val="0039362C"/>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5FD7"/>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50B0"/>
    <w:rsid w:val="0040533C"/>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1AD"/>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85355"/>
    <w:rsid w:val="004901AC"/>
    <w:rsid w:val="00492A84"/>
    <w:rsid w:val="004935AE"/>
    <w:rsid w:val="00495D05"/>
    <w:rsid w:val="004A269B"/>
    <w:rsid w:val="004A29ED"/>
    <w:rsid w:val="004A6B67"/>
    <w:rsid w:val="004A7826"/>
    <w:rsid w:val="004A790A"/>
    <w:rsid w:val="004B0B3C"/>
    <w:rsid w:val="004B0F23"/>
    <w:rsid w:val="004B22E8"/>
    <w:rsid w:val="004B3E96"/>
    <w:rsid w:val="004B4A7A"/>
    <w:rsid w:val="004B75B7"/>
    <w:rsid w:val="004C153E"/>
    <w:rsid w:val="004C1A0F"/>
    <w:rsid w:val="004C3BF8"/>
    <w:rsid w:val="004C5CF3"/>
    <w:rsid w:val="004C66C5"/>
    <w:rsid w:val="004C6EBD"/>
    <w:rsid w:val="004C7768"/>
    <w:rsid w:val="004D0A58"/>
    <w:rsid w:val="004D5DD9"/>
    <w:rsid w:val="004E35C9"/>
    <w:rsid w:val="004E6402"/>
    <w:rsid w:val="004E65F5"/>
    <w:rsid w:val="004E6FF6"/>
    <w:rsid w:val="004E7ECA"/>
    <w:rsid w:val="004F00B7"/>
    <w:rsid w:val="004F0D21"/>
    <w:rsid w:val="004F1FCD"/>
    <w:rsid w:val="004F32B8"/>
    <w:rsid w:val="004F37D6"/>
    <w:rsid w:val="004F53DB"/>
    <w:rsid w:val="004F6619"/>
    <w:rsid w:val="00500F33"/>
    <w:rsid w:val="0050196B"/>
    <w:rsid w:val="005025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2032"/>
    <w:rsid w:val="00533A2C"/>
    <w:rsid w:val="005401B5"/>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5BE9"/>
    <w:rsid w:val="005862A6"/>
    <w:rsid w:val="00590035"/>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4035"/>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09E"/>
    <w:rsid w:val="00616A33"/>
    <w:rsid w:val="00621188"/>
    <w:rsid w:val="00621391"/>
    <w:rsid w:val="00622CCC"/>
    <w:rsid w:val="00624F59"/>
    <w:rsid w:val="006256D2"/>
    <w:rsid w:val="006256F5"/>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66608"/>
    <w:rsid w:val="0067057C"/>
    <w:rsid w:val="00673E1F"/>
    <w:rsid w:val="0067764B"/>
    <w:rsid w:val="00677691"/>
    <w:rsid w:val="00677A1C"/>
    <w:rsid w:val="00677EDE"/>
    <w:rsid w:val="00680DA8"/>
    <w:rsid w:val="0068149D"/>
    <w:rsid w:val="00681CCE"/>
    <w:rsid w:val="00682B45"/>
    <w:rsid w:val="0068481C"/>
    <w:rsid w:val="00687C55"/>
    <w:rsid w:val="00687D08"/>
    <w:rsid w:val="00691918"/>
    <w:rsid w:val="006944F8"/>
    <w:rsid w:val="0069535F"/>
    <w:rsid w:val="00695808"/>
    <w:rsid w:val="00697E68"/>
    <w:rsid w:val="006A22F0"/>
    <w:rsid w:val="006A23CB"/>
    <w:rsid w:val="006A4EC6"/>
    <w:rsid w:val="006A7007"/>
    <w:rsid w:val="006B0A6F"/>
    <w:rsid w:val="006B0BA8"/>
    <w:rsid w:val="006B46FB"/>
    <w:rsid w:val="006B7705"/>
    <w:rsid w:val="006C5179"/>
    <w:rsid w:val="006C7ED0"/>
    <w:rsid w:val="006D13AE"/>
    <w:rsid w:val="006D1759"/>
    <w:rsid w:val="006D18D3"/>
    <w:rsid w:val="006D30ED"/>
    <w:rsid w:val="006D393E"/>
    <w:rsid w:val="006D4E7B"/>
    <w:rsid w:val="006D5129"/>
    <w:rsid w:val="006D60F4"/>
    <w:rsid w:val="006E00C3"/>
    <w:rsid w:val="006E21FB"/>
    <w:rsid w:val="006E2336"/>
    <w:rsid w:val="006E4A48"/>
    <w:rsid w:val="006E686A"/>
    <w:rsid w:val="006E6BCF"/>
    <w:rsid w:val="006E6CEB"/>
    <w:rsid w:val="006E7061"/>
    <w:rsid w:val="006E7FDC"/>
    <w:rsid w:val="006F0ACE"/>
    <w:rsid w:val="006F5951"/>
    <w:rsid w:val="006F5A7E"/>
    <w:rsid w:val="006F70BE"/>
    <w:rsid w:val="00700D97"/>
    <w:rsid w:val="00700F99"/>
    <w:rsid w:val="00702EB2"/>
    <w:rsid w:val="0070388D"/>
    <w:rsid w:val="00704642"/>
    <w:rsid w:val="00705B47"/>
    <w:rsid w:val="0070698F"/>
    <w:rsid w:val="007079F9"/>
    <w:rsid w:val="0071156F"/>
    <w:rsid w:val="00712011"/>
    <w:rsid w:val="00715CB9"/>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044"/>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67970"/>
    <w:rsid w:val="007716B5"/>
    <w:rsid w:val="00771F7F"/>
    <w:rsid w:val="00773DA8"/>
    <w:rsid w:val="00774CEC"/>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12B5"/>
    <w:rsid w:val="00852C46"/>
    <w:rsid w:val="00856F74"/>
    <w:rsid w:val="00862629"/>
    <w:rsid w:val="008626E7"/>
    <w:rsid w:val="00864A38"/>
    <w:rsid w:val="00864B14"/>
    <w:rsid w:val="00865F31"/>
    <w:rsid w:val="0086616C"/>
    <w:rsid w:val="00867739"/>
    <w:rsid w:val="00870EE7"/>
    <w:rsid w:val="0087156C"/>
    <w:rsid w:val="008718C2"/>
    <w:rsid w:val="00872055"/>
    <w:rsid w:val="00872510"/>
    <w:rsid w:val="00872FF6"/>
    <w:rsid w:val="008736C5"/>
    <w:rsid w:val="008773E1"/>
    <w:rsid w:val="0088098C"/>
    <w:rsid w:val="00880B93"/>
    <w:rsid w:val="008843CF"/>
    <w:rsid w:val="00884806"/>
    <w:rsid w:val="00884C34"/>
    <w:rsid w:val="008863B9"/>
    <w:rsid w:val="008866DA"/>
    <w:rsid w:val="00886BC1"/>
    <w:rsid w:val="00887C50"/>
    <w:rsid w:val="00890D14"/>
    <w:rsid w:val="0089175E"/>
    <w:rsid w:val="008959D7"/>
    <w:rsid w:val="00896651"/>
    <w:rsid w:val="00897076"/>
    <w:rsid w:val="008A284E"/>
    <w:rsid w:val="008A45A6"/>
    <w:rsid w:val="008A4878"/>
    <w:rsid w:val="008A491F"/>
    <w:rsid w:val="008A51ED"/>
    <w:rsid w:val="008A577E"/>
    <w:rsid w:val="008B6DA3"/>
    <w:rsid w:val="008C0D0E"/>
    <w:rsid w:val="008C1442"/>
    <w:rsid w:val="008C342E"/>
    <w:rsid w:val="008C4A81"/>
    <w:rsid w:val="008C4E37"/>
    <w:rsid w:val="008C58C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47E5D"/>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B9F"/>
    <w:rsid w:val="00985F7D"/>
    <w:rsid w:val="0098678D"/>
    <w:rsid w:val="00986CA2"/>
    <w:rsid w:val="00986D53"/>
    <w:rsid w:val="009878CF"/>
    <w:rsid w:val="0099163E"/>
    <w:rsid w:val="00991B88"/>
    <w:rsid w:val="00994E2A"/>
    <w:rsid w:val="00995DDE"/>
    <w:rsid w:val="0099698F"/>
    <w:rsid w:val="0099760B"/>
    <w:rsid w:val="009A2CE9"/>
    <w:rsid w:val="009A4039"/>
    <w:rsid w:val="009A44BB"/>
    <w:rsid w:val="009A4A10"/>
    <w:rsid w:val="009A5753"/>
    <w:rsid w:val="009A579D"/>
    <w:rsid w:val="009A654F"/>
    <w:rsid w:val="009A6C85"/>
    <w:rsid w:val="009A6CAC"/>
    <w:rsid w:val="009A70F5"/>
    <w:rsid w:val="009A7374"/>
    <w:rsid w:val="009B0F7C"/>
    <w:rsid w:val="009B0FFA"/>
    <w:rsid w:val="009B2A69"/>
    <w:rsid w:val="009B3734"/>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1ED"/>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37A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3F18"/>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74"/>
    <w:rsid w:val="00AD22CA"/>
    <w:rsid w:val="00AD360A"/>
    <w:rsid w:val="00AE0967"/>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278E"/>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3D4E"/>
    <w:rsid w:val="00B55111"/>
    <w:rsid w:val="00B5582A"/>
    <w:rsid w:val="00B558A2"/>
    <w:rsid w:val="00B559A7"/>
    <w:rsid w:val="00B55F38"/>
    <w:rsid w:val="00B5612F"/>
    <w:rsid w:val="00B56E8F"/>
    <w:rsid w:val="00B56F1B"/>
    <w:rsid w:val="00B6101D"/>
    <w:rsid w:val="00B61F02"/>
    <w:rsid w:val="00B62161"/>
    <w:rsid w:val="00B622CD"/>
    <w:rsid w:val="00B63C2F"/>
    <w:rsid w:val="00B661A1"/>
    <w:rsid w:val="00B66FE5"/>
    <w:rsid w:val="00B6762D"/>
    <w:rsid w:val="00B67B97"/>
    <w:rsid w:val="00B71107"/>
    <w:rsid w:val="00B73D11"/>
    <w:rsid w:val="00B74EBE"/>
    <w:rsid w:val="00B75E1E"/>
    <w:rsid w:val="00B76653"/>
    <w:rsid w:val="00B8046A"/>
    <w:rsid w:val="00B85D53"/>
    <w:rsid w:val="00B86D97"/>
    <w:rsid w:val="00B92852"/>
    <w:rsid w:val="00B92DE4"/>
    <w:rsid w:val="00B95358"/>
    <w:rsid w:val="00B953F6"/>
    <w:rsid w:val="00B95562"/>
    <w:rsid w:val="00B968C8"/>
    <w:rsid w:val="00B96CD6"/>
    <w:rsid w:val="00B975A6"/>
    <w:rsid w:val="00BA04B4"/>
    <w:rsid w:val="00BA097F"/>
    <w:rsid w:val="00BA18EC"/>
    <w:rsid w:val="00BA2133"/>
    <w:rsid w:val="00BA3EC5"/>
    <w:rsid w:val="00BA4FB3"/>
    <w:rsid w:val="00BA51D9"/>
    <w:rsid w:val="00BB0DF9"/>
    <w:rsid w:val="00BB39BB"/>
    <w:rsid w:val="00BB4FBB"/>
    <w:rsid w:val="00BB5DFC"/>
    <w:rsid w:val="00BB7BF9"/>
    <w:rsid w:val="00BC096F"/>
    <w:rsid w:val="00BC0E8C"/>
    <w:rsid w:val="00BC1049"/>
    <w:rsid w:val="00BC3265"/>
    <w:rsid w:val="00BC34C4"/>
    <w:rsid w:val="00BC4952"/>
    <w:rsid w:val="00BC4C91"/>
    <w:rsid w:val="00BC5F9F"/>
    <w:rsid w:val="00BC6F73"/>
    <w:rsid w:val="00BC79E7"/>
    <w:rsid w:val="00BD008F"/>
    <w:rsid w:val="00BD02C2"/>
    <w:rsid w:val="00BD0365"/>
    <w:rsid w:val="00BD279D"/>
    <w:rsid w:val="00BD6BB8"/>
    <w:rsid w:val="00BD6DBC"/>
    <w:rsid w:val="00BE0F02"/>
    <w:rsid w:val="00BE2AB1"/>
    <w:rsid w:val="00BE396F"/>
    <w:rsid w:val="00BE4AAE"/>
    <w:rsid w:val="00BE4CA2"/>
    <w:rsid w:val="00BE696D"/>
    <w:rsid w:val="00BE6E78"/>
    <w:rsid w:val="00BE75C0"/>
    <w:rsid w:val="00BF11FD"/>
    <w:rsid w:val="00BF16D0"/>
    <w:rsid w:val="00BF59B9"/>
    <w:rsid w:val="00BF747E"/>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3D38"/>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029"/>
    <w:rsid w:val="00C95985"/>
    <w:rsid w:val="00C96516"/>
    <w:rsid w:val="00CA3396"/>
    <w:rsid w:val="00CA41F6"/>
    <w:rsid w:val="00CA5588"/>
    <w:rsid w:val="00CB0479"/>
    <w:rsid w:val="00CB04BA"/>
    <w:rsid w:val="00CB1E73"/>
    <w:rsid w:val="00CB3E51"/>
    <w:rsid w:val="00CB4697"/>
    <w:rsid w:val="00CC225B"/>
    <w:rsid w:val="00CC42B4"/>
    <w:rsid w:val="00CC4948"/>
    <w:rsid w:val="00CC5026"/>
    <w:rsid w:val="00CC5DFA"/>
    <w:rsid w:val="00CC68D0"/>
    <w:rsid w:val="00CC75BF"/>
    <w:rsid w:val="00CD2CA3"/>
    <w:rsid w:val="00CD36EC"/>
    <w:rsid w:val="00CD3F09"/>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17AD1"/>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2849"/>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3BFC"/>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0E55"/>
    <w:rsid w:val="00E6157C"/>
    <w:rsid w:val="00E61B6E"/>
    <w:rsid w:val="00E6385E"/>
    <w:rsid w:val="00E63C4C"/>
    <w:rsid w:val="00E70DAD"/>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87D01"/>
    <w:rsid w:val="00E91292"/>
    <w:rsid w:val="00E91EF0"/>
    <w:rsid w:val="00E923C5"/>
    <w:rsid w:val="00E94D5B"/>
    <w:rsid w:val="00E9506C"/>
    <w:rsid w:val="00E95957"/>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2C9C"/>
    <w:rsid w:val="00EE40CA"/>
    <w:rsid w:val="00EE5AF1"/>
    <w:rsid w:val="00EE627B"/>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67ED"/>
    <w:rsid w:val="00F16971"/>
    <w:rsid w:val="00F1742C"/>
    <w:rsid w:val="00F205AD"/>
    <w:rsid w:val="00F20CF8"/>
    <w:rsid w:val="00F24A28"/>
    <w:rsid w:val="00F25D98"/>
    <w:rsid w:val="00F300FB"/>
    <w:rsid w:val="00F30DE2"/>
    <w:rsid w:val="00F32EA9"/>
    <w:rsid w:val="00F37478"/>
    <w:rsid w:val="00F41DF3"/>
    <w:rsid w:val="00F4250E"/>
    <w:rsid w:val="00F42A00"/>
    <w:rsid w:val="00F4388F"/>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385"/>
    <w:rsid w:val="00F6698B"/>
    <w:rsid w:val="00F71186"/>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380F"/>
    <w:rsid w:val="00FE5B1A"/>
    <w:rsid w:val="00FE5F2A"/>
    <w:rsid w:val="00FE752F"/>
    <w:rsid w:val="00FF0768"/>
    <w:rsid w:val="00FF17C7"/>
    <w:rsid w:val="00FF1F3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870186F1-41FE-4F9B-B887-04D1A0FF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421878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09458000">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49534485-3499-48E9-A4F2-46381F9C3A3E}">
  <ds:schemaRefs>
    <ds:schemaRef ds:uri="http://schemas.openxmlformats.org/officeDocument/2006/bibliography"/>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2882</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14</cp:revision>
  <dcterms:created xsi:type="dcterms:W3CDTF">2023-02-22T14:22:00Z</dcterms:created>
  <dcterms:modified xsi:type="dcterms:W3CDTF">2023-02-24T08:01:00Z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(3)4AyBTO3rgeAWC5T+MnvESnvTBi9KzWxeGxrSoeEJLOdcmILhp9RVJKU/J3iAfkBhFyJKGnjx
9hf6vmmk+QN13MFlrUOfH1l8lu25zVTnZWQBCZWIqsaVDgMXJviy+OkedYPmHeGRlEUR2auY
xQFqRnx7HtMr0/u9NAMsZtKoqEJMKKFdXBaQMq0yAEUcaRgNfldll8fIncQGerk56xaho70w
0vxNpH3S6E0tH4RlW/</vt:lpwstr>
  </property>
  <property fmtid="{D5CDD505-2E9C-101B-9397-08002B2CF9AE}" pid="3" name="_2015_ms_pID_7253431">
    <vt:lpwstr>MJxuKJpHwnTvUC60OjK/9Ot/lnoGU9ftSvCZ7jUot2jxBeeE5CGGYI
LSbtZ1JQHblfH/VXV1Av1gLT1tkrj5hi/6NnOe7ilM3ChFSDfEHPSrp2NlSrwr0jguaoE3IX
sqxObOkXqbhjOYFnBTYTTwH9N/8+fraq+WJDn+9B3Jellt2rb3PPixH5VUfKmIykR8wSHKqY
F+91wDYnu7sI4thn33Hhfq9CtfJWCDQmhvYI</vt:lpwstr>
  </property>
  <property fmtid="{D5CDD505-2E9C-101B-9397-08002B2CF9AE}" pid="4" name="_2015_ms_pID_7253432">
    <vt:lpwstr>aknne6a0MqTMAZBVH/7KKG8=</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